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ECC9" w14:textId="7B81222C" w:rsidR="00B77086" w:rsidRPr="00B77086" w:rsidRDefault="00B77086" w:rsidP="00B77086">
      <w:pPr>
        <w:widowControl w:val="0"/>
        <w:tabs>
          <w:tab w:val="left" w:pos="1701"/>
          <w:tab w:val="right" w:pos="9923"/>
        </w:tabs>
        <w:spacing w:before="120" w:after="0"/>
        <w:rPr>
          <w:rFonts w:ascii="Arial" w:eastAsia="MS Mincho" w:hAnsi="Arial"/>
          <w:b/>
          <w:sz w:val="24"/>
          <w:szCs w:val="24"/>
          <w:lang w:eastAsia="en-GB"/>
        </w:rPr>
      </w:pPr>
      <w:r w:rsidRPr="00B77086">
        <w:rPr>
          <w:rFonts w:ascii="Arial" w:eastAsia="MS Mincho" w:hAnsi="Arial"/>
          <w:b/>
          <w:sz w:val="24"/>
          <w:szCs w:val="24"/>
          <w:lang w:eastAsia="en-GB"/>
        </w:rPr>
        <w:t>3GPP TSG-RAN WG2 Meeting #11</w:t>
      </w:r>
      <w:r w:rsidR="00E36EB3">
        <w:rPr>
          <w:rFonts w:ascii="Arial" w:eastAsia="MS Mincho" w:hAnsi="Arial"/>
          <w:b/>
          <w:sz w:val="24"/>
          <w:szCs w:val="24"/>
          <w:lang w:eastAsia="en-GB"/>
        </w:rPr>
        <w:t>2</w:t>
      </w:r>
      <w:r w:rsidR="006C2397" w:rsidRPr="00C63043">
        <w:rPr>
          <w:rFonts w:ascii="Arial" w:eastAsia="宋体" w:hAnsi="Arial"/>
          <w:b/>
          <w:noProof/>
          <w:sz w:val="24"/>
        </w:rPr>
        <w:t>-e</w:t>
      </w:r>
      <w:r w:rsidRPr="00B77086">
        <w:rPr>
          <w:rFonts w:ascii="Arial" w:eastAsia="MS Mincho" w:hAnsi="Arial"/>
          <w:b/>
          <w:sz w:val="24"/>
          <w:szCs w:val="24"/>
          <w:lang w:eastAsia="en-GB"/>
        </w:rPr>
        <w:tab/>
        <w:t>R2-2</w:t>
      </w:r>
      <w:r w:rsidR="00EA0B37">
        <w:rPr>
          <w:rFonts w:ascii="Arial" w:eastAsia="MS Mincho" w:hAnsi="Arial"/>
          <w:b/>
          <w:sz w:val="24"/>
          <w:szCs w:val="24"/>
          <w:lang w:eastAsia="en-GB"/>
        </w:rPr>
        <w:t>010312</w:t>
      </w:r>
    </w:p>
    <w:p w14:paraId="643BE7E4" w14:textId="3F628E76" w:rsidR="00E365AE" w:rsidRDefault="00FD11A4" w:rsidP="009E3818">
      <w:pPr>
        <w:widowControl w:val="0"/>
        <w:tabs>
          <w:tab w:val="left" w:pos="1701"/>
          <w:tab w:val="right" w:pos="9923"/>
        </w:tabs>
        <w:spacing w:before="120" w:after="0"/>
        <w:rPr>
          <w:noProof/>
        </w:rPr>
      </w:pPr>
      <w:r w:rsidRPr="00074A85">
        <w:rPr>
          <w:rFonts w:ascii="Arial" w:eastAsia="宋体" w:hAnsi="Arial" w:cs="Arial"/>
          <w:b/>
          <w:sz w:val="24"/>
          <w:szCs w:val="24"/>
          <w:lang w:val="de-DE" w:eastAsia="zh-CN"/>
        </w:rPr>
        <w:t>Electronic</w:t>
      </w:r>
      <w:r w:rsidR="00B77086" w:rsidRPr="00074A85">
        <w:rPr>
          <w:rFonts w:ascii="Arial" w:eastAsia="宋体" w:hAnsi="Arial" w:cs="Arial"/>
          <w:b/>
          <w:sz w:val="24"/>
          <w:szCs w:val="24"/>
          <w:lang w:val="de-DE" w:eastAsia="zh-CN"/>
        </w:rPr>
        <w:t xml:space="preserve">, </w:t>
      </w:r>
      <w:r w:rsidR="00074A85" w:rsidRPr="00074A85">
        <w:rPr>
          <w:rFonts w:ascii="Arial" w:eastAsia="宋体" w:hAnsi="Arial" w:cs="Arial"/>
          <w:b/>
          <w:sz w:val="24"/>
          <w:szCs w:val="24"/>
          <w:lang w:val="de-DE" w:eastAsia="zh-CN"/>
        </w:rPr>
        <w:t xml:space="preserve">November 2nd - </w:t>
      </w:r>
      <w:r w:rsidR="000339F9" w:rsidRPr="00074A85">
        <w:rPr>
          <w:rFonts w:ascii="Arial" w:eastAsia="宋体" w:hAnsi="Arial" w:cs="Arial"/>
          <w:b/>
          <w:sz w:val="24"/>
          <w:szCs w:val="24"/>
          <w:lang w:val="de-DE" w:eastAsia="zh-CN"/>
        </w:rPr>
        <w:t>1</w:t>
      </w:r>
      <w:r w:rsidR="000339F9">
        <w:rPr>
          <w:rFonts w:ascii="Arial" w:eastAsia="宋体" w:hAnsi="Arial" w:cs="Arial"/>
          <w:b/>
          <w:sz w:val="24"/>
          <w:szCs w:val="24"/>
          <w:lang w:val="de-DE" w:eastAsia="zh-CN"/>
        </w:rPr>
        <w:t>3</w:t>
      </w:r>
      <w:r w:rsidR="000339F9" w:rsidRPr="00074A85">
        <w:rPr>
          <w:rFonts w:ascii="Arial" w:eastAsia="宋体" w:hAnsi="Arial" w:cs="Arial"/>
          <w:b/>
          <w:sz w:val="24"/>
          <w:szCs w:val="24"/>
          <w:lang w:val="de-DE" w:eastAsia="zh-CN"/>
        </w:rPr>
        <w:t>th</w:t>
      </w:r>
      <w:r w:rsidR="00074A85" w:rsidRPr="00074A85">
        <w:rPr>
          <w:rFonts w:ascii="Arial" w:eastAsia="宋体" w:hAnsi="Arial" w:cs="Arial"/>
          <w:b/>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A81D5" w14:textId="77777777" w:rsidTr="00547111">
        <w:tc>
          <w:tcPr>
            <w:tcW w:w="9641" w:type="dxa"/>
            <w:gridSpan w:val="9"/>
            <w:tcBorders>
              <w:top w:val="single" w:sz="4" w:space="0" w:color="auto"/>
              <w:left w:val="single" w:sz="4" w:space="0" w:color="auto"/>
              <w:right w:val="single" w:sz="4" w:space="0" w:color="auto"/>
            </w:tcBorders>
          </w:tcPr>
          <w:p w14:paraId="3FA7F0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9FE56E" w14:textId="77777777" w:rsidTr="00547111">
        <w:tc>
          <w:tcPr>
            <w:tcW w:w="9641" w:type="dxa"/>
            <w:gridSpan w:val="9"/>
            <w:tcBorders>
              <w:left w:val="single" w:sz="4" w:space="0" w:color="auto"/>
              <w:right w:val="single" w:sz="4" w:space="0" w:color="auto"/>
            </w:tcBorders>
          </w:tcPr>
          <w:p w14:paraId="16138347" w14:textId="77777777" w:rsidR="001E41F3" w:rsidRDefault="001E41F3">
            <w:pPr>
              <w:pStyle w:val="CRCoverPage"/>
              <w:spacing w:after="0"/>
              <w:jc w:val="center"/>
              <w:rPr>
                <w:noProof/>
              </w:rPr>
            </w:pPr>
            <w:r>
              <w:rPr>
                <w:b/>
                <w:noProof/>
                <w:sz w:val="32"/>
              </w:rPr>
              <w:t>CHANGE REQUEST</w:t>
            </w:r>
          </w:p>
        </w:tc>
      </w:tr>
      <w:tr w:rsidR="001E41F3" w14:paraId="1D55C2F4" w14:textId="77777777" w:rsidTr="00547111">
        <w:tc>
          <w:tcPr>
            <w:tcW w:w="9641" w:type="dxa"/>
            <w:gridSpan w:val="9"/>
            <w:tcBorders>
              <w:left w:val="single" w:sz="4" w:space="0" w:color="auto"/>
              <w:right w:val="single" w:sz="4" w:space="0" w:color="auto"/>
            </w:tcBorders>
          </w:tcPr>
          <w:p w14:paraId="62316DFF" w14:textId="77777777" w:rsidR="001E41F3" w:rsidRDefault="001E41F3">
            <w:pPr>
              <w:pStyle w:val="CRCoverPage"/>
              <w:spacing w:after="0"/>
              <w:rPr>
                <w:noProof/>
                <w:sz w:val="8"/>
                <w:szCs w:val="8"/>
              </w:rPr>
            </w:pPr>
          </w:p>
        </w:tc>
      </w:tr>
      <w:tr w:rsidR="001E41F3" w14:paraId="66567EF6" w14:textId="77777777" w:rsidTr="00547111">
        <w:tc>
          <w:tcPr>
            <w:tcW w:w="142" w:type="dxa"/>
            <w:tcBorders>
              <w:left w:val="single" w:sz="4" w:space="0" w:color="auto"/>
            </w:tcBorders>
          </w:tcPr>
          <w:p w14:paraId="7E24D305" w14:textId="77777777" w:rsidR="001E41F3" w:rsidRDefault="001E41F3">
            <w:pPr>
              <w:pStyle w:val="CRCoverPage"/>
              <w:spacing w:after="0"/>
              <w:jc w:val="right"/>
              <w:rPr>
                <w:noProof/>
              </w:rPr>
            </w:pPr>
          </w:p>
        </w:tc>
        <w:tc>
          <w:tcPr>
            <w:tcW w:w="1559" w:type="dxa"/>
            <w:shd w:val="pct30" w:color="FFFF00" w:fill="auto"/>
          </w:tcPr>
          <w:p w14:paraId="65C0527D" w14:textId="22E1432D" w:rsidR="001E41F3" w:rsidRPr="00410371" w:rsidRDefault="005A5A7F" w:rsidP="005A2D52">
            <w:pPr>
              <w:pStyle w:val="CRCoverPage"/>
              <w:spacing w:after="0"/>
              <w:jc w:val="center"/>
              <w:rPr>
                <w:b/>
                <w:noProof/>
                <w:sz w:val="28"/>
              </w:rPr>
            </w:pPr>
            <w:r>
              <w:rPr>
                <w:b/>
                <w:noProof/>
                <w:sz w:val="28"/>
              </w:rPr>
              <w:t>38</w:t>
            </w:r>
            <w:r w:rsidR="00735F89">
              <w:rPr>
                <w:b/>
                <w:noProof/>
                <w:sz w:val="28"/>
              </w:rPr>
              <w:t>.3</w:t>
            </w:r>
            <w:r>
              <w:rPr>
                <w:b/>
                <w:noProof/>
                <w:sz w:val="28"/>
              </w:rPr>
              <w:t>21</w:t>
            </w:r>
          </w:p>
        </w:tc>
        <w:tc>
          <w:tcPr>
            <w:tcW w:w="709" w:type="dxa"/>
          </w:tcPr>
          <w:p w14:paraId="1E296000" w14:textId="77777777" w:rsidR="001E41F3" w:rsidRDefault="001E41F3" w:rsidP="005A2D52">
            <w:pPr>
              <w:pStyle w:val="CRCoverPage"/>
              <w:spacing w:after="0"/>
              <w:jc w:val="center"/>
              <w:rPr>
                <w:noProof/>
              </w:rPr>
            </w:pPr>
            <w:r>
              <w:rPr>
                <w:b/>
                <w:noProof/>
                <w:sz w:val="28"/>
              </w:rPr>
              <w:t>CR</w:t>
            </w:r>
          </w:p>
        </w:tc>
        <w:tc>
          <w:tcPr>
            <w:tcW w:w="1276" w:type="dxa"/>
            <w:shd w:val="pct30" w:color="FFFF00" w:fill="auto"/>
          </w:tcPr>
          <w:p w14:paraId="3454AAA1" w14:textId="5719711E" w:rsidR="001E41F3" w:rsidRPr="00B77086" w:rsidRDefault="00EA0B37" w:rsidP="005A2D52">
            <w:pPr>
              <w:pStyle w:val="CRCoverPage"/>
              <w:spacing w:after="0"/>
              <w:jc w:val="center"/>
              <w:rPr>
                <w:rFonts w:hint="eastAsia"/>
                <w:i/>
                <w:noProof/>
                <w:lang w:eastAsia="zh-CN"/>
              </w:rPr>
            </w:pPr>
            <w:bookmarkStart w:id="0" w:name="_GoBack"/>
            <w:r w:rsidRPr="00EA0B37">
              <w:rPr>
                <w:rFonts w:hint="eastAsia"/>
                <w:b/>
                <w:noProof/>
                <w:sz w:val="28"/>
              </w:rPr>
              <w:t>0</w:t>
            </w:r>
            <w:r w:rsidRPr="00EA0B37">
              <w:rPr>
                <w:b/>
                <w:noProof/>
                <w:sz w:val="28"/>
              </w:rPr>
              <w:t>980</w:t>
            </w:r>
            <w:bookmarkEnd w:id="0"/>
          </w:p>
        </w:tc>
        <w:tc>
          <w:tcPr>
            <w:tcW w:w="709" w:type="dxa"/>
          </w:tcPr>
          <w:p w14:paraId="2F22B908" w14:textId="77777777" w:rsidR="001E41F3" w:rsidRDefault="001E41F3" w:rsidP="005A2D52">
            <w:pPr>
              <w:pStyle w:val="CRCoverPage"/>
              <w:tabs>
                <w:tab w:val="right" w:pos="625"/>
              </w:tabs>
              <w:spacing w:after="0"/>
              <w:jc w:val="center"/>
              <w:rPr>
                <w:noProof/>
              </w:rPr>
            </w:pPr>
            <w:r>
              <w:rPr>
                <w:b/>
                <w:bCs/>
                <w:noProof/>
                <w:sz w:val="28"/>
              </w:rPr>
              <w:t>rev</w:t>
            </w:r>
          </w:p>
        </w:tc>
        <w:tc>
          <w:tcPr>
            <w:tcW w:w="992" w:type="dxa"/>
            <w:shd w:val="pct30" w:color="FFFF00" w:fill="auto"/>
          </w:tcPr>
          <w:p w14:paraId="622139E0" w14:textId="394F3760" w:rsidR="001E41F3" w:rsidRPr="00410371" w:rsidRDefault="00C140F1" w:rsidP="005A2D52">
            <w:pPr>
              <w:pStyle w:val="CRCoverPage"/>
              <w:spacing w:after="0"/>
              <w:jc w:val="center"/>
              <w:rPr>
                <w:b/>
                <w:noProof/>
              </w:rPr>
            </w:pPr>
            <w:r>
              <w:rPr>
                <w:b/>
                <w:noProof/>
                <w:sz w:val="28"/>
              </w:rPr>
              <w:t>-</w:t>
            </w:r>
          </w:p>
        </w:tc>
        <w:tc>
          <w:tcPr>
            <w:tcW w:w="2410" w:type="dxa"/>
          </w:tcPr>
          <w:p w14:paraId="2FB63BA4" w14:textId="77777777" w:rsidR="001E41F3" w:rsidRDefault="001E41F3" w:rsidP="005A2D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AC051" w14:textId="2723D21F" w:rsidR="001E41F3" w:rsidRPr="00410371" w:rsidRDefault="00C140F1" w:rsidP="00092AEB">
            <w:pPr>
              <w:pStyle w:val="CRCoverPage"/>
              <w:spacing w:after="0"/>
              <w:jc w:val="center"/>
              <w:rPr>
                <w:noProof/>
                <w:sz w:val="28"/>
              </w:rPr>
            </w:pPr>
            <w:r>
              <w:rPr>
                <w:b/>
                <w:noProof/>
                <w:sz w:val="28"/>
              </w:rPr>
              <w:t>16.</w:t>
            </w:r>
            <w:r w:rsidR="00092AEB">
              <w:rPr>
                <w:b/>
                <w:noProof/>
                <w:sz w:val="28"/>
              </w:rPr>
              <w:t>2</w:t>
            </w:r>
            <w:r>
              <w:rPr>
                <w:b/>
                <w:noProof/>
                <w:sz w:val="28"/>
              </w:rPr>
              <w:t>.</w:t>
            </w:r>
            <w:r w:rsidR="00092AEB">
              <w:rPr>
                <w:b/>
                <w:noProof/>
                <w:sz w:val="28"/>
              </w:rPr>
              <w:t>1</w:t>
            </w:r>
          </w:p>
        </w:tc>
        <w:tc>
          <w:tcPr>
            <w:tcW w:w="143" w:type="dxa"/>
            <w:tcBorders>
              <w:right w:val="single" w:sz="4" w:space="0" w:color="auto"/>
            </w:tcBorders>
          </w:tcPr>
          <w:p w14:paraId="0650D70B" w14:textId="77777777" w:rsidR="001E41F3" w:rsidRDefault="001E41F3" w:rsidP="005A2D52">
            <w:pPr>
              <w:pStyle w:val="CRCoverPage"/>
              <w:spacing w:after="0"/>
              <w:jc w:val="center"/>
              <w:rPr>
                <w:noProof/>
              </w:rPr>
            </w:pPr>
          </w:p>
        </w:tc>
      </w:tr>
      <w:tr w:rsidR="001E41F3" w14:paraId="157C3D93" w14:textId="77777777" w:rsidTr="00547111">
        <w:tc>
          <w:tcPr>
            <w:tcW w:w="9641" w:type="dxa"/>
            <w:gridSpan w:val="9"/>
            <w:tcBorders>
              <w:left w:val="single" w:sz="4" w:space="0" w:color="auto"/>
              <w:right w:val="single" w:sz="4" w:space="0" w:color="auto"/>
            </w:tcBorders>
          </w:tcPr>
          <w:p w14:paraId="1F518587" w14:textId="77777777" w:rsidR="001E41F3" w:rsidRDefault="001E41F3">
            <w:pPr>
              <w:pStyle w:val="CRCoverPage"/>
              <w:spacing w:after="0"/>
              <w:rPr>
                <w:noProof/>
              </w:rPr>
            </w:pPr>
          </w:p>
        </w:tc>
      </w:tr>
      <w:tr w:rsidR="001E41F3" w14:paraId="395BDC25" w14:textId="77777777" w:rsidTr="00547111">
        <w:tc>
          <w:tcPr>
            <w:tcW w:w="9641" w:type="dxa"/>
            <w:gridSpan w:val="9"/>
            <w:tcBorders>
              <w:top w:val="single" w:sz="4" w:space="0" w:color="auto"/>
            </w:tcBorders>
          </w:tcPr>
          <w:p w14:paraId="5A52E6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CCDB0" w14:textId="77777777" w:rsidTr="00547111">
        <w:tc>
          <w:tcPr>
            <w:tcW w:w="9641" w:type="dxa"/>
            <w:gridSpan w:val="9"/>
          </w:tcPr>
          <w:p w14:paraId="14193BEE" w14:textId="77777777" w:rsidR="001E41F3" w:rsidRDefault="001E41F3">
            <w:pPr>
              <w:pStyle w:val="CRCoverPage"/>
              <w:spacing w:after="0"/>
              <w:rPr>
                <w:noProof/>
                <w:sz w:val="8"/>
                <w:szCs w:val="8"/>
              </w:rPr>
            </w:pPr>
          </w:p>
        </w:tc>
      </w:tr>
    </w:tbl>
    <w:p w14:paraId="170BA3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2B8F9E" w14:textId="77777777" w:rsidTr="00A7671C">
        <w:tc>
          <w:tcPr>
            <w:tcW w:w="2835" w:type="dxa"/>
          </w:tcPr>
          <w:p w14:paraId="348EC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3DE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498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48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58D3A" w14:textId="61669771" w:rsidR="00F25D98" w:rsidRDefault="00DC4078" w:rsidP="001E41F3">
            <w:pPr>
              <w:pStyle w:val="CRCoverPage"/>
              <w:spacing w:after="0"/>
              <w:jc w:val="center"/>
              <w:rPr>
                <w:b/>
                <w:caps/>
                <w:noProof/>
              </w:rPr>
            </w:pPr>
            <w:r>
              <w:rPr>
                <w:rFonts w:hint="eastAsia"/>
                <w:b/>
                <w:caps/>
                <w:noProof/>
                <w:lang w:eastAsia="zh-CN"/>
              </w:rPr>
              <w:t>X</w:t>
            </w:r>
          </w:p>
        </w:tc>
        <w:tc>
          <w:tcPr>
            <w:tcW w:w="2126" w:type="dxa"/>
          </w:tcPr>
          <w:p w14:paraId="4927CE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217E" w14:textId="30FD0919" w:rsidR="00F25D98" w:rsidRDefault="00F25D98" w:rsidP="001E41F3">
            <w:pPr>
              <w:pStyle w:val="CRCoverPage"/>
              <w:spacing w:after="0"/>
              <w:jc w:val="center"/>
              <w:rPr>
                <w:b/>
                <w:caps/>
                <w:noProof/>
                <w:lang w:eastAsia="zh-CN"/>
              </w:rPr>
            </w:pPr>
          </w:p>
        </w:tc>
        <w:tc>
          <w:tcPr>
            <w:tcW w:w="1418" w:type="dxa"/>
            <w:tcBorders>
              <w:left w:val="nil"/>
            </w:tcBorders>
          </w:tcPr>
          <w:p w14:paraId="39C8A2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71D" w14:textId="6760C675" w:rsidR="00F25D98" w:rsidRDefault="00F25D98" w:rsidP="001E41F3">
            <w:pPr>
              <w:pStyle w:val="CRCoverPage"/>
              <w:spacing w:after="0"/>
              <w:jc w:val="center"/>
              <w:rPr>
                <w:b/>
                <w:bCs/>
                <w:caps/>
                <w:noProof/>
              </w:rPr>
            </w:pPr>
          </w:p>
        </w:tc>
      </w:tr>
    </w:tbl>
    <w:p w14:paraId="793172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D48B4B" w14:textId="77777777" w:rsidTr="00547111">
        <w:tc>
          <w:tcPr>
            <w:tcW w:w="9640" w:type="dxa"/>
            <w:gridSpan w:val="11"/>
          </w:tcPr>
          <w:p w14:paraId="79005547" w14:textId="77777777" w:rsidR="001E41F3" w:rsidRDefault="001E41F3">
            <w:pPr>
              <w:pStyle w:val="CRCoverPage"/>
              <w:spacing w:after="0"/>
              <w:rPr>
                <w:noProof/>
                <w:sz w:val="8"/>
                <w:szCs w:val="8"/>
              </w:rPr>
            </w:pPr>
          </w:p>
        </w:tc>
      </w:tr>
      <w:tr w:rsidR="001E41F3" w14:paraId="03B8C782" w14:textId="77777777" w:rsidTr="00547111">
        <w:tc>
          <w:tcPr>
            <w:tcW w:w="1843" w:type="dxa"/>
            <w:tcBorders>
              <w:top w:val="single" w:sz="4" w:space="0" w:color="auto"/>
              <w:left w:val="single" w:sz="4" w:space="0" w:color="auto"/>
            </w:tcBorders>
          </w:tcPr>
          <w:p w14:paraId="20F071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FDAC6" w14:textId="056756E2" w:rsidR="001E41F3" w:rsidRPr="00916C9A" w:rsidRDefault="00A50A0A" w:rsidP="00735F89">
            <w:pPr>
              <w:pStyle w:val="CRCoverPage"/>
              <w:spacing w:after="0"/>
              <w:ind w:left="100"/>
              <w:rPr>
                <w:noProof/>
                <w:lang w:eastAsia="zh-CN"/>
              </w:rPr>
            </w:pPr>
            <w:r w:rsidRPr="005F0A0C">
              <w:rPr>
                <w:noProof/>
                <w:lang w:eastAsia="zh-CN"/>
              </w:rPr>
              <w:t>Correction on resource (re</w:t>
            </w:r>
            <w:r w:rsidR="00432E56">
              <w:rPr>
                <w:noProof/>
                <w:lang w:eastAsia="zh-CN"/>
              </w:rPr>
              <w:t>-</w:t>
            </w:r>
            <w:r w:rsidRPr="005F0A0C">
              <w:rPr>
                <w:noProof/>
                <w:lang w:eastAsia="zh-CN"/>
              </w:rPr>
              <w:t>)selection</w:t>
            </w:r>
            <w:r w:rsidR="005F0A0C">
              <w:rPr>
                <w:noProof/>
                <w:lang w:eastAsia="zh-CN"/>
              </w:rPr>
              <w:t xml:space="preserve"> for mode 2</w:t>
            </w:r>
          </w:p>
        </w:tc>
      </w:tr>
      <w:tr w:rsidR="001E41F3" w14:paraId="20538508" w14:textId="77777777" w:rsidTr="00547111">
        <w:tc>
          <w:tcPr>
            <w:tcW w:w="1843" w:type="dxa"/>
            <w:tcBorders>
              <w:left w:val="single" w:sz="4" w:space="0" w:color="auto"/>
            </w:tcBorders>
          </w:tcPr>
          <w:p w14:paraId="62CA7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472498" w14:textId="77777777" w:rsidR="001E41F3" w:rsidRPr="00916C9A" w:rsidRDefault="001E41F3">
            <w:pPr>
              <w:pStyle w:val="CRCoverPage"/>
              <w:spacing w:after="0"/>
              <w:rPr>
                <w:noProof/>
                <w:sz w:val="8"/>
                <w:szCs w:val="8"/>
              </w:rPr>
            </w:pPr>
          </w:p>
        </w:tc>
      </w:tr>
      <w:tr w:rsidR="001E41F3" w14:paraId="0A8BAAEC" w14:textId="77777777" w:rsidTr="00547111">
        <w:tc>
          <w:tcPr>
            <w:tcW w:w="1843" w:type="dxa"/>
            <w:tcBorders>
              <w:left w:val="single" w:sz="4" w:space="0" w:color="auto"/>
            </w:tcBorders>
          </w:tcPr>
          <w:p w14:paraId="3F2345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1BA4BC" w14:textId="3DEF53D4" w:rsidR="001E41F3" w:rsidRDefault="00C140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2CF1C3B4" w14:textId="77777777" w:rsidTr="00547111">
        <w:tc>
          <w:tcPr>
            <w:tcW w:w="1843" w:type="dxa"/>
            <w:tcBorders>
              <w:left w:val="single" w:sz="4" w:space="0" w:color="auto"/>
            </w:tcBorders>
          </w:tcPr>
          <w:p w14:paraId="2B28E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610DD" w14:textId="70D423B2" w:rsidR="001E41F3" w:rsidRDefault="00C140F1" w:rsidP="00547111">
            <w:pPr>
              <w:pStyle w:val="CRCoverPage"/>
              <w:spacing w:after="0"/>
              <w:ind w:left="100"/>
              <w:rPr>
                <w:noProof/>
              </w:rPr>
            </w:pPr>
            <w:r>
              <w:rPr>
                <w:noProof/>
              </w:rPr>
              <w:t>R2</w:t>
            </w:r>
          </w:p>
        </w:tc>
      </w:tr>
      <w:tr w:rsidR="001E41F3" w14:paraId="4B08A843" w14:textId="77777777" w:rsidTr="00547111">
        <w:tc>
          <w:tcPr>
            <w:tcW w:w="1843" w:type="dxa"/>
            <w:tcBorders>
              <w:left w:val="single" w:sz="4" w:space="0" w:color="auto"/>
            </w:tcBorders>
          </w:tcPr>
          <w:p w14:paraId="51EDA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FE674" w14:textId="77777777" w:rsidR="001E41F3" w:rsidRDefault="001E41F3">
            <w:pPr>
              <w:pStyle w:val="CRCoverPage"/>
              <w:spacing w:after="0"/>
              <w:rPr>
                <w:noProof/>
                <w:sz w:val="8"/>
                <w:szCs w:val="8"/>
              </w:rPr>
            </w:pPr>
          </w:p>
        </w:tc>
      </w:tr>
      <w:tr w:rsidR="001E41F3" w14:paraId="1944C009" w14:textId="77777777" w:rsidTr="00547111">
        <w:tc>
          <w:tcPr>
            <w:tcW w:w="1843" w:type="dxa"/>
            <w:tcBorders>
              <w:left w:val="single" w:sz="4" w:space="0" w:color="auto"/>
            </w:tcBorders>
          </w:tcPr>
          <w:p w14:paraId="262BEE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84F25" w14:textId="38D52684" w:rsidR="001E41F3" w:rsidRDefault="00A01863" w:rsidP="00A50A0A">
            <w:pPr>
              <w:pStyle w:val="CRCoverPage"/>
              <w:spacing w:after="0"/>
              <w:ind w:left="100"/>
              <w:rPr>
                <w:noProof/>
              </w:rPr>
            </w:pPr>
            <w:r w:rsidRPr="0001162E">
              <w:rPr>
                <w:lang w:val="sv-SE"/>
              </w:rPr>
              <w:t>5G_V2X_NRSL-Core</w:t>
            </w:r>
          </w:p>
        </w:tc>
        <w:tc>
          <w:tcPr>
            <w:tcW w:w="567" w:type="dxa"/>
            <w:tcBorders>
              <w:left w:val="nil"/>
            </w:tcBorders>
          </w:tcPr>
          <w:p w14:paraId="1CE14A43" w14:textId="77777777" w:rsidR="001E41F3" w:rsidRDefault="001E41F3">
            <w:pPr>
              <w:pStyle w:val="CRCoverPage"/>
              <w:spacing w:after="0"/>
              <w:ind w:right="100"/>
              <w:rPr>
                <w:noProof/>
              </w:rPr>
            </w:pPr>
          </w:p>
        </w:tc>
        <w:tc>
          <w:tcPr>
            <w:tcW w:w="1417" w:type="dxa"/>
            <w:gridSpan w:val="3"/>
            <w:tcBorders>
              <w:left w:val="nil"/>
            </w:tcBorders>
          </w:tcPr>
          <w:p w14:paraId="09EA9D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16A39" w14:textId="4F4B3919" w:rsidR="001E41F3" w:rsidRDefault="00C140F1" w:rsidP="00E91025">
            <w:pPr>
              <w:pStyle w:val="CRCoverPage"/>
              <w:spacing w:after="0"/>
              <w:ind w:left="100"/>
              <w:rPr>
                <w:noProof/>
              </w:rPr>
            </w:pPr>
            <w:r>
              <w:rPr>
                <w:noProof/>
              </w:rPr>
              <w:t>2020-</w:t>
            </w:r>
            <w:r w:rsidR="00E91025">
              <w:rPr>
                <w:noProof/>
              </w:rPr>
              <w:t>10</w:t>
            </w:r>
            <w:r>
              <w:rPr>
                <w:noProof/>
              </w:rPr>
              <w:t>-</w:t>
            </w:r>
            <w:r w:rsidR="00E91025">
              <w:rPr>
                <w:noProof/>
              </w:rPr>
              <w:t>22</w:t>
            </w:r>
          </w:p>
        </w:tc>
      </w:tr>
      <w:tr w:rsidR="001E41F3" w14:paraId="593DCCBA" w14:textId="77777777" w:rsidTr="00547111">
        <w:tc>
          <w:tcPr>
            <w:tcW w:w="1843" w:type="dxa"/>
            <w:tcBorders>
              <w:left w:val="single" w:sz="4" w:space="0" w:color="auto"/>
            </w:tcBorders>
          </w:tcPr>
          <w:p w14:paraId="7D87DD00" w14:textId="77777777" w:rsidR="001E41F3" w:rsidRDefault="001E41F3">
            <w:pPr>
              <w:pStyle w:val="CRCoverPage"/>
              <w:spacing w:after="0"/>
              <w:rPr>
                <w:b/>
                <w:i/>
                <w:noProof/>
                <w:sz w:val="8"/>
                <w:szCs w:val="8"/>
              </w:rPr>
            </w:pPr>
          </w:p>
        </w:tc>
        <w:tc>
          <w:tcPr>
            <w:tcW w:w="1986" w:type="dxa"/>
            <w:gridSpan w:val="4"/>
          </w:tcPr>
          <w:p w14:paraId="603650FE" w14:textId="77777777" w:rsidR="001E41F3" w:rsidRDefault="001E41F3">
            <w:pPr>
              <w:pStyle w:val="CRCoverPage"/>
              <w:spacing w:after="0"/>
              <w:rPr>
                <w:noProof/>
                <w:sz w:val="8"/>
                <w:szCs w:val="8"/>
              </w:rPr>
            </w:pPr>
          </w:p>
        </w:tc>
        <w:tc>
          <w:tcPr>
            <w:tcW w:w="2267" w:type="dxa"/>
            <w:gridSpan w:val="2"/>
          </w:tcPr>
          <w:p w14:paraId="1ECE1431" w14:textId="77777777" w:rsidR="001E41F3" w:rsidRDefault="001E41F3">
            <w:pPr>
              <w:pStyle w:val="CRCoverPage"/>
              <w:spacing w:after="0"/>
              <w:rPr>
                <w:noProof/>
                <w:sz w:val="8"/>
                <w:szCs w:val="8"/>
              </w:rPr>
            </w:pPr>
          </w:p>
        </w:tc>
        <w:tc>
          <w:tcPr>
            <w:tcW w:w="1417" w:type="dxa"/>
            <w:gridSpan w:val="3"/>
          </w:tcPr>
          <w:p w14:paraId="62E94F33" w14:textId="77777777" w:rsidR="001E41F3" w:rsidRDefault="001E41F3">
            <w:pPr>
              <w:pStyle w:val="CRCoverPage"/>
              <w:spacing w:after="0"/>
              <w:rPr>
                <w:noProof/>
                <w:sz w:val="8"/>
                <w:szCs w:val="8"/>
              </w:rPr>
            </w:pPr>
          </w:p>
        </w:tc>
        <w:tc>
          <w:tcPr>
            <w:tcW w:w="2127" w:type="dxa"/>
            <w:tcBorders>
              <w:right w:val="single" w:sz="4" w:space="0" w:color="auto"/>
            </w:tcBorders>
          </w:tcPr>
          <w:p w14:paraId="2B904899" w14:textId="77777777" w:rsidR="001E41F3" w:rsidRDefault="001E41F3">
            <w:pPr>
              <w:pStyle w:val="CRCoverPage"/>
              <w:spacing w:after="0"/>
              <w:rPr>
                <w:noProof/>
                <w:sz w:val="8"/>
                <w:szCs w:val="8"/>
              </w:rPr>
            </w:pPr>
          </w:p>
        </w:tc>
      </w:tr>
      <w:tr w:rsidR="001E41F3" w14:paraId="7C420C2B" w14:textId="77777777" w:rsidTr="00547111">
        <w:trPr>
          <w:cantSplit/>
        </w:trPr>
        <w:tc>
          <w:tcPr>
            <w:tcW w:w="1843" w:type="dxa"/>
            <w:tcBorders>
              <w:left w:val="single" w:sz="4" w:space="0" w:color="auto"/>
            </w:tcBorders>
          </w:tcPr>
          <w:p w14:paraId="32E3EF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72C14B" w14:textId="0360E324" w:rsidR="001E41F3" w:rsidRDefault="00C140F1" w:rsidP="00D24991">
            <w:pPr>
              <w:pStyle w:val="CRCoverPage"/>
              <w:spacing w:after="0"/>
              <w:ind w:left="100" w:right="-609"/>
              <w:rPr>
                <w:b/>
                <w:noProof/>
              </w:rPr>
            </w:pPr>
            <w:r>
              <w:rPr>
                <w:b/>
                <w:noProof/>
              </w:rPr>
              <w:t>F</w:t>
            </w:r>
          </w:p>
        </w:tc>
        <w:tc>
          <w:tcPr>
            <w:tcW w:w="3402" w:type="dxa"/>
            <w:gridSpan w:val="5"/>
            <w:tcBorders>
              <w:left w:val="nil"/>
            </w:tcBorders>
          </w:tcPr>
          <w:p w14:paraId="666E3AD4" w14:textId="77777777" w:rsidR="001E41F3" w:rsidRDefault="001E41F3">
            <w:pPr>
              <w:pStyle w:val="CRCoverPage"/>
              <w:spacing w:after="0"/>
              <w:rPr>
                <w:noProof/>
              </w:rPr>
            </w:pPr>
          </w:p>
        </w:tc>
        <w:tc>
          <w:tcPr>
            <w:tcW w:w="1417" w:type="dxa"/>
            <w:gridSpan w:val="3"/>
            <w:tcBorders>
              <w:left w:val="nil"/>
            </w:tcBorders>
          </w:tcPr>
          <w:p w14:paraId="2DD3B6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DCA2E" w14:textId="7FE55AC9" w:rsidR="001E41F3" w:rsidRDefault="00C140F1" w:rsidP="00C140F1">
            <w:pPr>
              <w:pStyle w:val="CRCoverPage"/>
              <w:spacing w:after="0"/>
              <w:ind w:left="100"/>
              <w:rPr>
                <w:noProof/>
              </w:rPr>
            </w:pPr>
            <w:r>
              <w:rPr>
                <w:noProof/>
              </w:rPr>
              <w:t>Rel-16</w:t>
            </w:r>
            <w:r w:rsidR="00CC2400">
              <w:rPr>
                <w:noProof/>
              </w:rPr>
              <w:fldChar w:fldCharType="begin"/>
            </w:r>
            <w:r w:rsidR="00CC2400">
              <w:rPr>
                <w:noProof/>
              </w:rPr>
              <w:instrText xml:space="preserve"> DOCPROPERTY  Release  \* MERGEFORMAT </w:instrText>
            </w:r>
            <w:r w:rsidR="00CC2400">
              <w:rPr>
                <w:noProof/>
              </w:rPr>
              <w:fldChar w:fldCharType="end"/>
            </w:r>
          </w:p>
        </w:tc>
      </w:tr>
      <w:tr w:rsidR="001E41F3" w14:paraId="7D432D64" w14:textId="77777777" w:rsidTr="00547111">
        <w:tc>
          <w:tcPr>
            <w:tcW w:w="1843" w:type="dxa"/>
            <w:tcBorders>
              <w:left w:val="single" w:sz="4" w:space="0" w:color="auto"/>
              <w:bottom w:val="single" w:sz="4" w:space="0" w:color="auto"/>
            </w:tcBorders>
          </w:tcPr>
          <w:p w14:paraId="0CD9B613" w14:textId="77777777" w:rsidR="001E41F3" w:rsidRDefault="001E41F3">
            <w:pPr>
              <w:pStyle w:val="CRCoverPage"/>
              <w:spacing w:after="0"/>
              <w:rPr>
                <w:b/>
                <w:i/>
                <w:noProof/>
              </w:rPr>
            </w:pPr>
          </w:p>
        </w:tc>
        <w:tc>
          <w:tcPr>
            <w:tcW w:w="4677" w:type="dxa"/>
            <w:gridSpan w:val="8"/>
            <w:tcBorders>
              <w:bottom w:val="single" w:sz="4" w:space="0" w:color="auto"/>
            </w:tcBorders>
          </w:tcPr>
          <w:p w14:paraId="172AB2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D8EF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319C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956C45" w14:textId="77777777" w:rsidTr="00547111">
        <w:tc>
          <w:tcPr>
            <w:tcW w:w="1843" w:type="dxa"/>
          </w:tcPr>
          <w:p w14:paraId="15314ABE" w14:textId="77777777" w:rsidR="001E41F3" w:rsidRDefault="001E41F3">
            <w:pPr>
              <w:pStyle w:val="CRCoverPage"/>
              <w:spacing w:after="0"/>
              <w:rPr>
                <w:b/>
                <w:i/>
                <w:noProof/>
                <w:sz w:val="8"/>
                <w:szCs w:val="8"/>
              </w:rPr>
            </w:pPr>
          </w:p>
        </w:tc>
        <w:tc>
          <w:tcPr>
            <w:tcW w:w="7797" w:type="dxa"/>
            <w:gridSpan w:val="10"/>
          </w:tcPr>
          <w:p w14:paraId="1F0D26C7" w14:textId="77777777" w:rsidR="001E41F3" w:rsidRDefault="001E41F3">
            <w:pPr>
              <w:pStyle w:val="CRCoverPage"/>
              <w:spacing w:after="0"/>
              <w:rPr>
                <w:noProof/>
                <w:sz w:val="8"/>
                <w:szCs w:val="8"/>
              </w:rPr>
            </w:pPr>
          </w:p>
        </w:tc>
      </w:tr>
      <w:tr w:rsidR="001E41F3" w14:paraId="2E6338C1" w14:textId="77777777" w:rsidTr="00547111">
        <w:tc>
          <w:tcPr>
            <w:tcW w:w="2694" w:type="dxa"/>
            <w:gridSpan w:val="2"/>
            <w:tcBorders>
              <w:top w:val="single" w:sz="4" w:space="0" w:color="auto"/>
              <w:left w:val="single" w:sz="4" w:space="0" w:color="auto"/>
            </w:tcBorders>
          </w:tcPr>
          <w:p w14:paraId="3D6773F3" w14:textId="039B32D2" w:rsidR="00092AEB" w:rsidRDefault="001E41F3">
            <w:pPr>
              <w:pStyle w:val="CRCoverPage"/>
              <w:tabs>
                <w:tab w:val="right" w:pos="2184"/>
              </w:tabs>
              <w:spacing w:after="0"/>
              <w:rPr>
                <w:b/>
                <w:i/>
                <w:noProof/>
              </w:rPr>
            </w:pPr>
            <w:r>
              <w:rPr>
                <w:b/>
                <w:i/>
                <w:noProof/>
              </w:rPr>
              <w:t>Reason for change:</w:t>
            </w:r>
          </w:p>
          <w:p w14:paraId="5A27F582" w14:textId="77777777" w:rsidR="00092AEB" w:rsidRPr="00092AEB" w:rsidRDefault="00092AEB" w:rsidP="00092AEB">
            <w:pPr>
              <w:rPr>
                <w:b/>
                <w:i/>
                <w:noProof/>
              </w:rPr>
            </w:pPr>
          </w:p>
          <w:p w14:paraId="56873D87" w14:textId="77777777" w:rsidR="00092AEB" w:rsidRPr="00092AEB" w:rsidRDefault="00092AEB" w:rsidP="00092AEB">
            <w:pPr>
              <w:rPr>
                <w:b/>
                <w:i/>
                <w:noProof/>
              </w:rPr>
            </w:pPr>
          </w:p>
          <w:p w14:paraId="2C991F4C" w14:textId="77777777" w:rsidR="00092AEB" w:rsidRPr="00092AEB" w:rsidRDefault="00092AEB" w:rsidP="00092AEB">
            <w:pPr>
              <w:rPr>
                <w:b/>
                <w:i/>
                <w:noProof/>
              </w:rPr>
            </w:pPr>
          </w:p>
          <w:p w14:paraId="3C16B8F6" w14:textId="77777777" w:rsidR="00092AEB" w:rsidRPr="00092AEB" w:rsidRDefault="00092AEB" w:rsidP="00092AEB">
            <w:pPr>
              <w:rPr>
                <w:b/>
                <w:i/>
                <w:noProof/>
              </w:rPr>
            </w:pPr>
          </w:p>
          <w:p w14:paraId="1664B3CE" w14:textId="77777777" w:rsidR="00092AEB" w:rsidRPr="00092AEB" w:rsidRDefault="00092AEB" w:rsidP="00092AEB">
            <w:pPr>
              <w:rPr>
                <w:b/>
                <w:i/>
                <w:noProof/>
              </w:rPr>
            </w:pPr>
          </w:p>
          <w:p w14:paraId="6AAE10CB" w14:textId="77777777" w:rsidR="00092AEB" w:rsidRPr="00092AEB" w:rsidRDefault="00092AEB" w:rsidP="00092AEB">
            <w:pPr>
              <w:rPr>
                <w:b/>
                <w:i/>
                <w:noProof/>
              </w:rPr>
            </w:pPr>
          </w:p>
          <w:p w14:paraId="1F6515AF" w14:textId="77777777" w:rsidR="00092AEB" w:rsidRPr="00092AEB" w:rsidRDefault="00092AEB" w:rsidP="00092AEB">
            <w:pPr>
              <w:rPr>
                <w:b/>
                <w:i/>
                <w:noProof/>
              </w:rPr>
            </w:pPr>
          </w:p>
          <w:p w14:paraId="36723E84" w14:textId="77777777" w:rsidR="00092AEB" w:rsidRPr="00092AEB" w:rsidRDefault="00092AEB" w:rsidP="00092AEB">
            <w:pPr>
              <w:rPr>
                <w:b/>
                <w:i/>
                <w:noProof/>
              </w:rPr>
            </w:pPr>
          </w:p>
          <w:p w14:paraId="28D737BD" w14:textId="77777777" w:rsidR="00092AEB" w:rsidRPr="00092AEB" w:rsidRDefault="00092AEB" w:rsidP="00092AEB">
            <w:pPr>
              <w:rPr>
                <w:b/>
                <w:i/>
                <w:noProof/>
              </w:rPr>
            </w:pPr>
          </w:p>
          <w:p w14:paraId="0E3304BA" w14:textId="77777777" w:rsidR="00092AEB" w:rsidRPr="00092AEB" w:rsidRDefault="00092AEB" w:rsidP="00092AEB">
            <w:pPr>
              <w:rPr>
                <w:b/>
                <w:i/>
                <w:noProof/>
              </w:rPr>
            </w:pPr>
          </w:p>
          <w:p w14:paraId="496C96DE" w14:textId="77777777" w:rsidR="00092AEB" w:rsidRPr="00092AEB" w:rsidRDefault="00092AEB" w:rsidP="00092AEB">
            <w:pPr>
              <w:rPr>
                <w:b/>
                <w:i/>
                <w:noProof/>
              </w:rPr>
            </w:pPr>
          </w:p>
          <w:p w14:paraId="111A3924" w14:textId="77777777" w:rsidR="00092AEB" w:rsidRPr="00092AEB" w:rsidRDefault="00092AEB" w:rsidP="00092AEB">
            <w:pPr>
              <w:rPr>
                <w:b/>
                <w:i/>
                <w:noProof/>
              </w:rPr>
            </w:pPr>
          </w:p>
          <w:p w14:paraId="73F94BAF" w14:textId="65E4AEFE" w:rsidR="001E41F3" w:rsidRPr="00092AEB" w:rsidRDefault="001E41F3" w:rsidP="00092AEB">
            <w:pPr>
              <w:rPr>
                <w:b/>
                <w:i/>
                <w:noProof/>
              </w:rPr>
            </w:pPr>
          </w:p>
        </w:tc>
        <w:tc>
          <w:tcPr>
            <w:tcW w:w="6946" w:type="dxa"/>
            <w:gridSpan w:val="9"/>
            <w:tcBorders>
              <w:top w:val="single" w:sz="4" w:space="0" w:color="auto"/>
              <w:right w:val="single" w:sz="4" w:space="0" w:color="auto"/>
            </w:tcBorders>
            <w:shd w:val="pct30" w:color="FFFF00" w:fill="auto"/>
          </w:tcPr>
          <w:p w14:paraId="69C233E3" w14:textId="733D5AC1" w:rsidR="000876B2" w:rsidRDefault="009335E5" w:rsidP="00FD11A4">
            <w:pPr>
              <w:pStyle w:val="CRCoverPage"/>
              <w:numPr>
                <w:ilvl w:val="0"/>
                <w:numId w:val="24"/>
              </w:numPr>
              <w:rPr>
                <w:noProof/>
                <w:lang w:eastAsia="zh-CN"/>
              </w:rPr>
            </w:pPr>
            <w:r w:rsidRPr="00C4008E">
              <w:rPr>
                <w:noProof/>
                <w:lang w:eastAsia="zh-CN"/>
              </w:rPr>
              <w:t>I</w:t>
            </w:r>
            <w:r>
              <w:rPr>
                <w:noProof/>
                <w:lang w:eastAsia="zh-CN"/>
              </w:rPr>
              <w:t xml:space="preserve">n the RAN1 #100bis meeting, following agreements </w:t>
            </w:r>
            <w:r w:rsidR="00C83297">
              <w:rPr>
                <w:noProof/>
                <w:lang w:eastAsia="zh-CN"/>
              </w:rPr>
              <w:t>were</w:t>
            </w:r>
            <w:r>
              <w:rPr>
                <w:noProof/>
                <w:lang w:eastAsia="zh-CN"/>
              </w:rPr>
              <w:t xml:space="preserve"> made:</w:t>
            </w:r>
          </w:p>
          <w:tbl>
            <w:tblPr>
              <w:tblStyle w:val="af2"/>
              <w:tblW w:w="0" w:type="auto"/>
              <w:tblLayout w:type="fixed"/>
              <w:tblLook w:val="04A0" w:firstRow="1" w:lastRow="0" w:firstColumn="1" w:lastColumn="0" w:noHBand="0" w:noVBand="1"/>
            </w:tblPr>
            <w:tblGrid>
              <w:gridCol w:w="6852"/>
            </w:tblGrid>
            <w:tr w:rsidR="009335E5" w14:paraId="7C30BFBC" w14:textId="77777777" w:rsidTr="009335E5">
              <w:tc>
                <w:tcPr>
                  <w:tcW w:w="6852" w:type="dxa"/>
                </w:tcPr>
                <w:p w14:paraId="59F34847" w14:textId="77777777" w:rsidR="009335E5" w:rsidRPr="00FD11A4" w:rsidRDefault="009335E5" w:rsidP="009335E5">
                  <w:pPr>
                    <w:spacing w:after="0"/>
                    <w:rPr>
                      <w:highlight w:val="green"/>
                      <w:lang w:eastAsia="zh-CN"/>
                    </w:rPr>
                  </w:pPr>
                  <w:r w:rsidRPr="00FD11A4">
                    <w:rPr>
                      <w:highlight w:val="green"/>
                    </w:rPr>
                    <w:t>Agreements:</w:t>
                  </w:r>
                </w:p>
                <w:p w14:paraId="6528B24B" w14:textId="77777777" w:rsidR="009335E5" w:rsidRPr="00FD11A4" w:rsidRDefault="009335E5" w:rsidP="009335E5">
                  <w:pPr>
                    <w:numPr>
                      <w:ilvl w:val="0"/>
                      <w:numId w:val="19"/>
                    </w:numPr>
                    <w:spacing w:after="0"/>
                    <w:ind w:leftChars="50" w:left="457" w:hanging="357"/>
                    <w:rPr>
                      <w:rFonts w:ascii="Times" w:eastAsia="Times New Roman" w:hAnsi="Times"/>
                    </w:rPr>
                  </w:pPr>
                  <w:r w:rsidRPr="00FD11A4">
                    <w:rPr>
                      <w:rFonts w:eastAsia="Times New Roman"/>
                    </w:rPr>
                    <w:t xml:space="preserve">It is up to UE implementation to reselect any </w:t>
                  </w:r>
                  <w:r w:rsidRPr="005A2D52">
                    <w:rPr>
                      <w:rFonts w:eastAsia="Times New Roman"/>
                    </w:rPr>
                    <w:t>pre-selected but not reserved</w:t>
                  </w:r>
                  <w:r w:rsidRPr="00FD11A4">
                    <w:rPr>
                      <w:rFonts w:eastAsia="Times New Roman"/>
                    </w:rPr>
                    <w:t xml:space="preserve"> resource whi</w:t>
                  </w:r>
                  <w:r w:rsidRPr="00FD11A4">
                    <w:rPr>
                      <w:rFonts w:ascii="Times" w:eastAsia="Times New Roman" w:hAnsi="Times"/>
                    </w:rPr>
                    <w:t>ch is still in the identified resource set after Step 1 in order to ensure the timing restrictions during reselection triggered by re-evaluation and/or pre-emption</w:t>
                  </w:r>
                </w:p>
                <w:p w14:paraId="654CD3AA" w14:textId="77777777" w:rsidR="009335E5" w:rsidRPr="00FD11A4" w:rsidRDefault="009335E5" w:rsidP="009335E5">
                  <w:pPr>
                    <w:numPr>
                      <w:ilvl w:val="1"/>
                      <w:numId w:val="19"/>
                    </w:numPr>
                    <w:spacing w:after="0"/>
                    <w:ind w:leftChars="200" w:left="757" w:hanging="357"/>
                    <w:rPr>
                      <w:rFonts w:ascii="Times" w:eastAsia="Times New Roman" w:hAnsi="Times"/>
                      <w:lang w:eastAsia="ko-KR"/>
                    </w:rPr>
                  </w:pPr>
                  <w:r w:rsidRPr="00FD11A4">
                    <w:rPr>
                      <w:rFonts w:ascii="Times" w:eastAsia="Times New Roman" w:hAnsi="Times"/>
                      <w:lang w:eastAsia="ko-KR"/>
                    </w:rPr>
                    <w:t>The timing restrictions at least include the HARQ RTT related minimum gap Z agreed in RAN1#100e</w:t>
                  </w:r>
                </w:p>
                <w:p w14:paraId="4F611A97" w14:textId="77777777" w:rsidR="009335E5" w:rsidRPr="009335E5" w:rsidRDefault="009335E5" w:rsidP="009335E5">
                  <w:pPr>
                    <w:numPr>
                      <w:ilvl w:val="1"/>
                      <w:numId w:val="19"/>
                    </w:numPr>
                    <w:spacing w:after="0"/>
                    <w:ind w:leftChars="200" w:left="757" w:hanging="357"/>
                    <w:rPr>
                      <w:rFonts w:ascii="Times" w:eastAsia="Times New Roman" w:hAnsi="Times"/>
                      <w:lang w:eastAsia="ko-KR"/>
                    </w:rPr>
                  </w:pPr>
                  <w:r w:rsidRPr="00FD11A4">
                    <w:rPr>
                      <w:rFonts w:ascii="Times" w:eastAsia="Times New Roman" w:hAnsi="Times"/>
                      <w:lang w:eastAsia="ko-KR"/>
                    </w:rPr>
                    <w:t xml:space="preserve">FFS how to handle the case that there is no resources satisfying the timing restrictions in the </w:t>
                  </w:r>
                  <w:r w:rsidRPr="005A2D52">
                    <w:rPr>
                      <w:rFonts w:ascii="Times" w:eastAsia="Times New Roman" w:hAnsi="Times"/>
                      <w:lang w:eastAsia="ko-KR"/>
                    </w:rPr>
                    <w:t>identified resource</w:t>
                  </w:r>
                  <w:r w:rsidRPr="00FD11A4">
                    <w:rPr>
                      <w:rFonts w:ascii="Times" w:eastAsia="Times New Roman" w:hAnsi="Times"/>
                      <w:lang w:eastAsia="ko-KR"/>
                    </w:rPr>
                    <w:t xml:space="preserve"> set afte</w:t>
                  </w:r>
                  <w:r w:rsidRPr="009335E5">
                    <w:rPr>
                      <w:rFonts w:ascii="Times" w:eastAsia="Times New Roman" w:hAnsi="Times"/>
                      <w:lang w:eastAsia="ko-KR"/>
                    </w:rPr>
                    <w:t>r Step 1</w:t>
                  </w:r>
                </w:p>
                <w:p w14:paraId="6D4B48B2" w14:textId="77777777" w:rsidR="009335E5" w:rsidRPr="009335E5" w:rsidRDefault="009335E5" w:rsidP="00735F89">
                  <w:pPr>
                    <w:pStyle w:val="CRCoverPage"/>
                    <w:spacing w:after="0"/>
                    <w:rPr>
                      <w:noProof/>
                      <w:lang w:eastAsia="zh-CN"/>
                    </w:rPr>
                  </w:pPr>
                </w:p>
              </w:tc>
            </w:tr>
          </w:tbl>
          <w:p w14:paraId="1024096A" w14:textId="177FA5AA" w:rsidR="009335E5" w:rsidRDefault="00904512" w:rsidP="00FD5C88">
            <w:pPr>
              <w:pStyle w:val="CRCoverPage"/>
              <w:spacing w:before="120" w:after="180"/>
              <w:ind w:left="198"/>
              <w:rPr>
                <w:noProof/>
                <w:lang w:val="en-US" w:eastAsia="zh-CN"/>
              </w:rPr>
            </w:pPr>
            <w:r>
              <w:rPr>
                <w:noProof/>
                <w:lang w:val="en-US" w:eastAsia="zh-CN"/>
              </w:rPr>
              <w:t>Based on RAN1’</w:t>
            </w:r>
            <w:r w:rsidR="00812165">
              <w:rPr>
                <w:noProof/>
                <w:lang w:val="en-US" w:eastAsia="zh-CN"/>
              </w:rPr>
              <w:t xml:space="preserve">s agreements, if </w:t>
            </w:r>
            <w:r>
              <w:rPr>
                <w:noProof/>
                <w:lang w:val="en-US" w:eastAsia="zh-CN"/>
              </w:rPr>
              <w:t>resource</w:t>
            </w:r>
            <w:r w:rsidR="00812165">
              <w:rPr>
                <w:noProof/>
                <w:lang w:val="en-US" w:eastAsia="zh-CN"/>
              </w:rPr>
              <w:t>(s)</w:t>
            </w:r>
            <w:r>
              <w:rPr>
                <w:noProof/>
                <w:lang w:val="en-US" w:eastAsia="zh-CN"/>
              </w:rPr>
              <w:t xml:space="preserve"> </w:t>
            </w:r>
            <w:r w:rsidR="00E4070B">
              <w:rPr>
                <w:noProof/>
                <w:lang w:val="en-US" w:eastAsia="zh-CN"/>
              </w:rPr>
              <w:t>is signalled by lower layer for re-evaluation</w:t>
            </w:r>
            <w:r w:rsidR="00FD11A4">
              <w:rPr>
                <w:noProof/>
                <w:lang w:val="en-US" w:eastAsia="zh-CN"/>
              </w:rPr>
              <w:t xml:space="preserve"> </w:t>
            </w:r>
            <w:r w:rsidR="00FD11A4" w:rsidRPr="00FD11A4">
              <w:rPr>
                <w:noProof/>
                <w:lang w:val="en-US" w:eastAsia="zh-CN"/>
              </w:rPr>
              <w:t>and/or pre-emption</w:t>
            </w:r>
            <w:r w:rsidR="00E4070B">
              <w:rPr>
                <w:noProof/>
                <w:lang w:val="en-US" w:eastAsia="zh-CN"/>
              </w:rPr>
              <w:t>, whether any other pre-selected but not reserved resource</w:t>
            </w:r>
            <w:r w:rsidR="00032A80">
              <w:rPr>
                <w:noProof/>
                <w:lang w:val="en-US" w:eastAsia="zh-CN"/>
              </w:rPr>
              <w:t>(</w:t>
            </w:r>
            <w:r w:rsidR="00E4070B">
              <w:rPr>
                <w:noProof/>
                <w:lang w:val="en-US" w:eastAsia="zh-CN"/>
              </w:rPr>
              <w:t>s</w:t>
            </w:r>
            <w:r w:rsidR="00032A80">
              <w:rPr>
                <w:noProof/>
                <w:lang w:val="en-US" w:eastAsia="zh-CN"/>
              </w:rPr>
              <w:t>)</w:t>
            </w:r>
            <w:r w:rsidR="00E4070B">
              <w:rPr>
                <w:noProof/>
                <w:lang w:val="en-US" w:eastAsia="zh-CN"/>
              </w:rPr>
              <w:t xml:space="preserve"> should be re-seleted </w:t>
            </w:r>
            <w:r w:rsidR="00812165">
              <w:rPr>
                <w:noProof/>
                <w:lang w:val="en-US" w:eastAsia="zh-CN"/>
              </w:rPr>
              <w:t xml:space="preserve">or not </w:t>
            </w:r>
            <w:r w:rsidR="00387D51">
              <w:rPr>
                <w:noProof/>
                <w:lang w:val="en-US" w:eastAsia="zh-CN"/>
              </w:rPr>
              <w:t>is up to UE implementation</w:t>
            </w:r>
            <w:r w:rsidR="00812165">
              <w:rPr>
                <w:noProof/>
                <w:lang w:val="en-US" w:eastAsia="zh-CN"/>
              </w:rPr>
              <w:t>, to guatrantee the minimum time gap</w:t>
            </w:r>
            <w:r w:rsidR="00387D51">
              <w:rPr>
                <w:noProof/>
                <w:lang w:val="en-US" w:eastAsia="zh-CN"/>
              </w:rPr>
              <w:t xml:space="preserve">. However, </w:t>
            </w:r>
            <w:r w:rsidR="00812165">
              <w:rPr>
                <w:noProof/>
                <w:lang w:val="en-US" w:eastAsia="zh-CN"/>
              </w:rPr>
              <w:t xml:space="preserve">in 5.22.1.2 </w:t>
            </w:r>
            <w:r w:rsidR="000664DE">
              <w:rPr>
                <w:noProof/>
                <w:lang w:val="en-US" w:eastAsia="zh-CN"/>
              </w:rPr>
              <w:t>in the current MAC specification</w:t>
            </w:r>
            <w:r w:rsidR="00812165">
              <w:rPr>
                <w:noProof/>
                <w:lang w:val="en-US" w:eastAsia="zh-CN"/>
              </w:rPr>
              <w:t>, it is only captured that the UE shall remove the resource(s) for re-evaluation and preform reselection for it, whereas for other remaining pre-selected resource(s), the UE behaviour is not clear thus should be clarified according to above RAN1 agreements.</w:t>
            </w:r>
          </w:p>
          <w:p w14:paraId="44D805CC" w14:textId="61FE6AC4" w:rsidR="005A5A7F" w:rsidRPr="00092AEB" w:rsidRDefault="000416B4" w:rsidP="009C4160">
            <w:pPr>
              <w:pStyle w:val="CRCoverPage"/>
              <w:numPr>
                <w:ilvl w:val="0"/>
                <w:numId w:val="24"/>
              </w:numPr>
              <w:rPr>
                <w:noProof/>
                <w:lang w:val="en-US" w:eastAsia="zh-CN"/>
              </w:rPr>
            </w:pPr>
            <w:bookmarkStart w:id="3" w:name="OLE_LINK10"/>
            <w:r w:rsidRPr="005F0A0C">
              <w:rPr>
                <w:noProof/>
                <w:lang w:val="en-US" w:eastAsia="zh-CN"/>
              </w:rPr>
              <w:t>In the procedure of resource selection in 5.22.1.1 in TS 38.321</w:t>
            </w:r>
            <w:r w:rsidRPr="005F0A0C">
              <w:rPr>
                <w:rFonts w:hint="eastAsia"/>
                <w:noProof/>
                <w:lang w:val="en-US" w:eastAsia="zh-CN"/>
              </w:rPr>
              <w:t>,</w:t>
            </w:r>
            <w:r w:rsidRPr="005F0A0C">
              <w:rPr>
                <w:noProof/>
                <w:lang w:val="en-US" w:eastAsia="zh-CN"/>
              </w:rPr>
              <w:t xml:space="preserve"> UE shall select resource</w:t>
            </w:r>
            <w:r w:rsidRPr="005F0A0C">
              <w:rPr>
                <w:rFonts w:hint="eastAsia"/>
                <w:noProof/>
                <w:lang w:val="en-US" w:eastAsia="zh-CN"/>
              </w:rPr>
              <w:t>s</w:t>
            </w:r>
            <w:r w:rsidRPr="005F0A0C">
              <w:rPr>
                <w:noProof/>
                <w:lang w:val="en-US" w:eastAsia="zh-CN"/>
              </w:rPr>
              <w:t xml:space="preserve"> by considering the </w:t>
            </w:r>
            <w:r w:rsidR="009C4160" w:rsidRPr="005F0A0C">
              <w:rPr>
                <w:noProof/>
                <w:lang w:val="en-US" w:eastAsia="zh-CN"/>
              </w:rPr>
              <w:t>r</w:t>
            </w:r>
            <w:r w:rsidR="009C4160">
              <w:rPr>
                <w:noProof/>
                <w:lang w:val="en-US" w:eastAsia="zh-CN"/>
              </w:rPr>
              <w:t>e</w:t>
            </w:r>
            <w:r w:rsidR="009C4160" w:rsidRPr="005F0A0C">
              <w:rPr>
                <w:noProof/>
                <w:lang w:val="en-US" w:eastAsia="zh-CN"/>
              </w:rPr>
              <w:t xml:space="preserve">maining </w:t>
            </w:r>
            <w:r w:rsidRPr="005F0A0C">
              <w:rPr>
                <w:noProof/>
                <w:lang w:val="en-US" w:eastAsia="zh-CN"/>
              </w:rPr>
              <w:t xml:space="preserve">PDB of available SL data in SL LCH(s). However, </w:t>
            </w:r>
            <w:r w:rsidR="00357589" w:rsidRPr="005F0A0C">
              <w:rPr>
                <w:noProof/>
                <w:lang w:val="en-US" w:eastAsia="zh-CN"/>
              </w:rPr>
              <w:t>it is possible that SL CSI has been triggered and not cancelled when reserving resources</w:t>
            </w:r>
            <w:r w:rsidR="00E36EB3" w:rsidRPr="005F0A0C">
              <w:rPr>
                <w:noProof/>
                <w:lang w:val="en-US" w:eastAsia="zh-CN"/>
              </w:rPr>
              <w:t>.</w:t>
            </w:r>
            <w:bookmarkStart w:id="4" w:name="OLE_LINK9"/>
            <w:r w:rsidR="00E36EB3" w:rsidRPr="005F0A0C">
              <w:rPr>
                <w:noProof/>
                <w:lang w:val="en-US" w:eastAsia="zh-CN"/>
              </w:rPr>
              <w:t xml:space="preserve"> Especially when creating SL grant for single MAC PDU,</w:t>
            </w:r>
            <w:r w:rsidR="009C4160">
              <w:rPr>
                <w:noProof/>
                <w:lang w:val="en-US" w:eastAsia="zh-CN"/>
              </w:rPr>
              <w:t xml:space="preserve"> there may be only</w:t>
            </w:r>
            <w:r w:rsidR="005F0A0C" w:rsidRPr="005F0A0C">
              <w:rPr>
                <w:noProof/>
                <w:lang w:val="en-US" w:eastAsia="zh-CN"/>
              </w:rPr>
              <w:t xml:space="preserve"> pending SL CSI</w:t>
            </w:r>
            <w:r w:rsidR="005F0A0C">
              <w:rPr>
                <w:noProof/>
                <w:lang w:val="en-US" w:eastAsia="zh-CN"/>
              </w:rPr>
              <w:t xml:space="preserve"> but </w:t>
            </w:r>
            <w:r w:rsidR="00E36EB3" w:rsidRPr="005F0A0C">
              <w:rPr>
                <w:noProof/>
                <w:lang w:val="en-US" w:eastAsia="zh-CN"/>
              </w:rPr>
              <w:t>without any available SL data</w:t>
            </w:r>
            <w:r w:rsidR="00357589" w:rsidRPr="005F0A0C">
              <w:rPr>
                <w:noProof/>
                <w:lang w:val="en-US" w:eastAsia="zh-CN"/>
              </w:rPr>
              <w:t xml:space="preserve">. </w:t>
            </w:r>
            <w:bookmarkEnd w:id="4"/>
            <w:r w:rsidR="005A2C6D">
              <w:rPr>
                <w:noProof/>
                <w:lang w:val="en-US" w:eastAsia="zh-CN"/>
              </w:rPr>
              <w:t>Thus</w:t>
            </w:r>
            <w:r w:rsidR="009E3818">
              <w:rPr>
                <w:noProof/>
                <w:lang w:val="en-US" w:eastAsia="zh-CN"/>
              </w:rPr>
              <w:t xml:space="preserve"> </w:t>
            </w:r>
            <w:r w:rsidR="009C4160">
              <w:rPr>
                <w:noProof/>
                <w:lang w:val="en-US" w:eastAsia="zh-CN"/>
              </w:rPr>
              <w:t>when performing resource selection</w:t>
            </w:r>
            <w:r w:rsidR="005F0A0C" w:rsidRPr="00092AEB">
              <w:rPr>
                <w:noProof/>
                <w:lang w:val="en-US" w:eastAsia="zh-CN"/>
              </w:rPr>
              <w:t xml:space="preserve">, </w:t>
            </w:r>
            <w:r w:rsidR="009C4160">
              <w:rPr>
                <w:noProof/>
                <w:lang w:val="en-US" w:eastAsia="zh-CN"/>
              </w:rPr>
              <w:t xml:space="preserve">besides the remaining PDB of the SL data, </w:t>
            </w:r>
            <w:r w:rsidR="00E36EB3" w:rsidRPr="00092AEB">
              <w:rPr>
                <w:noProof/>
                <w:lang w:val="en-US" w:eastAsia="zh-CN"/>
              </w:rPr>
              <w:t xml:space="preserve">the latency bound of </w:t>
            </w:r>
            <w:r w:rsidR="009C4160">
              <w:rPr>
                <w:noProof/>
                <w:lang w:val="en-US" w:eastAsia="zh-CN"/>
              </w:rPr>
              <w:t xml:space="preserve">the triggered </w:t>
            </w:r>
            <w:r w:rsidR="00E36EB3" w:rsidRPr="00092AEB">
              <w:rPr>
                <w:noProof/>
                <w:lang w:val="en-US" w:eastAsia="zh-CN"/>
              </w:rPr>
              <w:t xml:space="preserve">SL CSI </w:t>
            </w:r>
            <w:r w:rsidR="005F0A0C" w:rsidRPr="00092AEB">
              <w:rPr>
                <w:noProof/>
                <w:lang w:val="en-US" w:eastAsia="zh-CN"/>
              </w:rPr>
              <w:t xml:space="preserve">should be considered by the UE as well, in order to select </w:t>
            </w:r>
            <w:r w:rsidR="009C4160">
              <w:rPr>
                <w:noProof/>
                <w:lang w:val="en-US" w:eastAsia="zh-CN"/>
              </w:rPr>
              <w:t xml:space="preserve">a </w:t>
            </w:r>
            <w:r w:rsidR="005F0A0C" w:rsidRPr="00092AEB">
              <w:rPr>
                <w:noProof/>
                <w:lang w:val="en-US" w:eastAsia="zh-CN"/>
              </w:rPr>
              <w:t>proper TX resource</w:t>
            </w:r>
            <w:r w:rsidR="00074A85">
              <w:rPr>
                <w:noProof/>
                <w:lang w:val="en-US" w:eastAsia="zh-CN"/>
              </w:rPr>
              <w:t xml:space="preserve"> for new transmission</w:t>
            </w:r>
            <w:r w:rsidR="005F0A0C" w:rsidRPr="00092AEB">
              <w:rPr>
                <w:noProof/>
                <w:lang w:val="en-US" w:eastAsia="zh-CN"/>
              </w:rPr>
              <w:t>.</w:t>
            </w:r>
            <w:bookmarkEnd w:id="3"/>
          </w:p>
        </w:tc>
      </w:tr>
      <w:tr w:rsidR="001E41F3" w14:paraId="2D52B8FE" w14:textId="77777777" w:rsidTr="00547111">
        <w:tc>
          <w:tcPr>
            <w:tcW w:w="2694" w:type="dxa"/>
            <w:gridSpan w:val="2"/>
            <w:tcBorders>
              <w:left w:val="single" w:sz="4" w:space="0" w:color="auto"/>
            </w:tcBorders>
          </w:tcPr>
          <w:p w14:paraId="2F850F31" w14:textId="0F03C4D3" w:rsidR="001E41F3" w:rsidRDefault="001E41F3">
            <w:pPr>
              <w:pStyle w:val="CRCoverPage"/>
              <w:spacing w:after="0"/>
              <w:rPr>
                <w:b/>
                <w:i/>
                <w:noProof/>
                <w:sz w:val="8"/>
                <w:szCs w:val="8"/>
              </w:rPr>
            </w:pPr>
          </w:p>
        </w:tc>
        <w:tc>
          <w:tcPr>
            <w:tcW w:w="6946" w:type="dxa"/>
            <w:gridSpan w:val="9"/>
            <w:tcBorders>
              <w:right w:val="single" w:sz="4" w:space="0" w:color="auto"/>
            </w:tcBorders>
          </w:tcPr>
          <w:p w14:paraId="1EA4A4CB" w14:textId="77777777" w:rsidR="001E41F3" w:rsidRDefault="001E41F3" w:rsidP="00735F89">
            <w:pPr>
              <w:pStyle w:val="CRCoverPage"/>
              <w:spacing w:after="0"/>
              <w:rPr>
                <w:noProof/>
                <w:sz w:val="8"/>
                <w:szCs w:val="8"/>
              </w:rPr>
            </w:pPr>
          </w:p>
        </w:tc>
      </w:tr>
      <w:tr w:rsidR="001E41F3" w14:paraId="36BE6354" w14:textId="77777777" w:rsidTr="00547111">
        <w:tc>
          <w:tcPr>
            <w:tcW w:w="2694" w:type="dxa"/>
            <w:gridSpan w:val="2"/>
            <w:tcBorders>
              <w:left w:val="single" w:sz="4" w:space="0" w:color="auto"/>
            </w:tcBorders>
          </w:tcPr>
          <w:p w14:paraId="598FB96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E92EEA" w14:textId="77777777" w:rsidR="005A2D52" w:rsidRDefault="00FD11A4" w:rsidP="005A2D52">
            <w:pPr>
              <w:pStyle w:val="3GPPAgreements"/>
              <w:numPr>
                <w:ilvl w:val="0"/>
                <w:numId w:val="25"/>
              </w:numPr>
              <w:ind w:left="198" w:hanging="198"/>
              <w:rPr>
                <w:rFonts w:ascii="Arial" w:hAnsi="Arial"/>
                <w:noProof/>
                <w:lang w:eastAsia="zh-CN"/>
              </w:rPr>
            </w:pPr>
            <w:r w:rsidRPr="00C4008E">
              <w:rPr>
                <w:rFonts w:ascii="Arial" w:hAnsi="Arial"/>
                <w:noProof/>
                <w:lang w:eastAsia="zh-CN"/>
              </w:rPr>
              <w:t>Add</w:t>
            </w:r>
            <w:r>
              <w:rPr>
                <w:rFonts w:ascii="Arial" w:hAnsi="Arial"/>
                <w:noProof/>
                <w:lang w:eastAsia="zh-CN"/>
              </w:rPr>
              <w:t xml:space="preserve"> a note to clarify that whether to change pre-selected resource(s) is up to UE implementation.</w:t>
            </w:r>
          </w:p>
          <w:p w14:paraId="04590B0D" w14:textId="71E8AB7D" w:rsidR="00735F89" w:rsidRPr="005A2D52" w:rsidRDefault="005F0A0C" w:rsidP="005A2D52">
            <w:pPr>
              <w:pStyle w:val="3GPPAgreements"/>
              <w:numPr>
                <w:ilvl w:val="0"/>
                <w:numId w:val="25"/>
              </w:numPr>
              <w:ind w:left="198" w:hanging="198"/>
              <w:rPr>
                <w:rFonts w:ascii="Arial" w:hAnsi="Arial"/>
                <w:noProof/>
                <w:lang w:eastAsia="zh-CN"/>
              </w:rPr>
            </w:pPr>
            <w:r>
              <w:rPr>
                <w:rFonts w:ascii="Arial" w:hAnsi="Arial" w:hint="eastAsia"/>
                <w:noProof/>
                <w:lang w:eastAsia="zh-CN"/>
              </w:rPr>
              <w:t>U</w:t>
            </w:r>
            <w:r>
              <w:rPr>
                <w:rFonts w:ascii="Arial" w:hAnsi="Arial"/>
                <w:noProof/>
                <w:lang w:eastAsia="zh-CN"/>
              </w:rPr>
              <w:t>E shall select resourc</w:t>
            </w:r>
            <w:r w:rsidR="00074A85">
              <w:rPr>
                <w:rFonts w:ascii="Arial" w:hAnsi="Arial"/>
                <w:noProof/>
                <w:lang w:eastAsia="zh-CN"/>
              </w:rPr>
              <w:t>e</w:t>
            </w:r>
            <w:r>
              <w:rPr>
                <w:rFonts w:ascii="Arial" w:hAnsi="Arial"/>
                <w:noProof/>
                <w:lang w:eastAsia="zh-CN"/>
              </w:rPr>
              <w:t xml:space="preserve"> according to the </w:t>
            </w:r>
            <w:r w:rsidR="00092AEB">
              <w:rPr>
                <w:rFonts w:ascii="Arial" w:hAnsi="Arial"/>
                <w:noProof/>
                <w:lang w:eastAsia="zh-CN"/>
              </w:rPr>
              <w:t>latency bound of triggered SL CSI.</w:t>
            </w:r>
          </w:p>
          <w:p w14:paraId="08F114E8" w14:textId="77777777" w:rsidR="00434662" w:rsidRDefault="00434662" w:rsidP="00434662">
            <w:pPr>
              <w:pStyle w:val="CRCoverPage"/>
              <w:spacing w:before="20" w:after="80"/>
              <w:rPr>
                <w:b/>
                <w:noProof/>
                <w:sz w:val="22"/>
              </w:rPr>
            </w:pPr>
            <w:r>
              <w:rPr>
                <w:b/>
                <w:noProof/>
                <w:sz w:val="22"/>
              </w:rPr>
              <w:t>Impact analysis</w:t>
            </w:r>
          </w:p>
          <w:p w14:paraId="23BBCFEA" w14:textId="77777777" w:rsidR="00434662" w:rsidRDefault="00434662" w:rsidP="00434662">
            <w:pPr>
              <w:pStyle w:val="CRCoverPage"/>
              <w:spacing w:before="20" w:after="80"/>
              <w:rPr>
                <w:b/>
                <w:noProof/>
              </w:rPr>
            </w:pPr>
            <w:r>
              <w:rPr>
                <w:b/>
                <w:noProof/>
                <w:u w:val="single"/>
              </w:rPr>
              <w:t>Impacted functionality</w:t>
            </w:r>
          </w:p>
          <w:p w14:paraId="7724105B" w14:textId="07EBFFF3" w:rsidR="00434662" w:rsidRDefault="001F5F98" w:rsidP="00434662">
            <w:pPr>
              <w:spacing w:after="0"/>
              <w:rPr>
                <w:rFonts w:ascii="Arial" w:hAnsi="Arial"/>
                <w:noProof/>
                <w:lang w:eastAsia="zh-CN"/>
              </w:rPr>
            </w:pPr>
            <w:r>
              <w:rPr>
                <w:rFonts w:ascii="Arial" w:hAnsi="Arial"/>
                <w:noProof/>
                <w:lang w:eastAsia="zh-CN"/>
              </w:rPr>
              <w:t>Resource selection</w:t>
            </w:r>
          </w:p>
          <w:p w14:paraId="3D9476C8" w14:textId="77777777" w:rsidR="00434662" w:rsidRDefault="00434662" w:rsidP="00434662">
            <w:pPr>
              <w:spacing w:after="0"/>
              <w:rPr>
                <w:rFonts w:ascii="Arial" w:hAnsi="Arial"/>
                <w:noProof/>
                <w:lang w:eastAsia="zh-CN"/>
              </w:rPr>
            </w:pPr>
          </w:p>
          <w:p w14:paraId="039DBD16" w14:textId="77777777" w:rsidR="00434662" w:rsidRDefault="00434662" w:rsidP="00434662">
            <w:pPr>
              <w:pStyle w:val="CRCoverPage"/>
              <w:spacing w:before="20" w:after="80"/>
              <w:rPr>
                <w:b/>
                <w:noProof/>
              </w:rPr>
            </w:pPr>
            <w:r>
              <w:rPr>
                <w:b/>
                <w:noProof/>
                <w:u w:val="single"/>
              </w:rPr>
              <w:t>Inter-operability</w:t>
            </w:r>
            <w:r>
              <w:rPr>
                <w:b/>
                <w:noProof/>
              </w:rPr>
              <w:t xml:space="preserve">: </w:t>
            </w:r>
          </w:p>
          <w:p w14:paraId="556BB415" w14:textId="77777777" w:rsidR="00434662" w:rsidRDefault="00434662" w:rsidP="00434662">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1FE86139" w14:textId="77777777" w:rsidR="00434662" w:rsidRPr="00D24AD4" w:rsidRDefault="00434662" w:rsidP="00434662">
            <w:pPr>
              <w:pStyle w:val="CRCoverPage"/>
              <w:spacing w:after="180"/>
              <w:rPr>
                <w:rFonts w:cs="Arial"/>
                <w:noProof/>
                <w:lang w:eastAsia="zh-CN"/>
              </w:rPr>
            </w:pPr>
            <w:r>
              <w:rPr>
                <w:rFonts w:cs="Arial"/>
                <w:noProof/>
                <w:lang w:eastAsia="zh-CN"/>
              </w:rPr>
              <w:t>If the UE is implemented according to this CR while the network is not, there is no inter-operability issue.</w:t>
            </w:r>
          </w:p>
          <w:p w14:paraId="30E68826" w14:textId="77777777" w:rsidR="00434662" w:rsidRDefault="00434662" w:rsidP="00434662">
            <w:pPr>
              <w:pStyle w:val="CRCoverPage"/>
              <w:spacing w:after="180"/>
              <w:rPr>
                <w:rFonts w:cs="Arial"/>
                <w:noProof/>
                <w:lang w:eastAsia="zh-CN"/>
              </w:rPr>
            </w:pPr>
            <w:r>
              <w:rPr>
                <w:rFonts w:cs="Arial"/>
                <w:noProof/>
                <w:lang w:eastAsia="zh-CN"/>
              </w:rPr>
              <w:t>If one UE is implemented according to this CR while the other UE is not, there is no inter-operability issue.</w:t>
            </w:r>
          </w:p>
          <w:p w14:paraId="79C93335" w14:textId="1701D560" w:rsidR="00434662" w:rsidRDefault="00434662" w:rsidP="00434662">
            <w:pPr>
              <w:pStyle w:val="3GPPAgreements"/>
              <w:numPr>
                <w:ilvl w:val="0"/>
                <w:numId w:val="0"/>
              </w:numPr>
              <w:spacing w:after="0"/>
              <w:rPr>
                <w:noProof/>
                <w:lang w:eastAsia="zh-CN"/>
              </w:rPr>
            </w:pPr>
            <w:r w:rsidRPr="00434662">
              <w:rPr>
                <w:rFonts w:ascii="Arial" w:hAnsi="Arial" w:cs="Arial"/>
                <w:noProof/>
                <w:lang w:eastAsia="zh-CN"/>
              </w:rPr>
              <w:t>The reason why there is no inter-operability issue is that the change only involves in UE’s internal operation, without impacts on the Inter-operability between UE and the network or that between UE and UE.</w:t>
            </w:r>
          </w:p>
        </w:tc>
      </w:tr>
      <w:tr w:rsidR="001E41F3" w14:paraId="46A60E99" w14:textId="77777777" w:rsidTr="00547111">
        <w:tc>
          <w:tcPr>
            <w:tcW w:w="2694" w:type="dxa"/>
            <w:gridSpan w:val="2"/>
            <w:tcBorders>
              <w:left w:val="single" w:sz="4" w:space="0" w:color="auto"/>
            </w:tcBorders>
          </w:tcPr>
          <w:p w14:paraId="40F556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CBC71" w14:textId="77777777" w:rsidR="001E41F3" w:rsidRDefault="001E41F3" w:rsidP="00735F89">
            <w:pPr>
              <w:pStyle w:val="CRCoverPage"/>
              <w:spacing w:after="0"/>
              <w:rPr>
                <w:noProof/>
                <w:sz w:val="8"/>
                <w:szCs w:val="8"/>
              </w:rPr>
            </w:pPr>
          </w:p>
        </w:tc>
      </w:tr>
      <w:tr w:rsidR="001E41F3" w:rsidRPr="00B638A1" w14:paraId="4A9F7318" w14:textId="77777777" w:rsidTr="00547111">
        <w:tc>
          <w:tcPr>
            <w:tcW w:w="2694" w:type="dxa"/>
            <w:gridSpan w:val="2"/>
            <w:tcBorders>
              <w:left w:val="single" w:sz="4" w:space="0" w:color="auto"/>
              <w:bottom w:val="single" w:sz="4" w:space="0" w:color="auto"/>
            </w:tcBorders>
          </w:tcPr>
          <w:p w14:paraId="6B8ACB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6137E" w14:textId="66512F5D" w:rsidR="008670AA" w:rsidRDefault="000372DE" w:rsidP="000372DE">
            <w:pPr>
              <w:pStyle w:val="3GPPAgreements"/>
              <w:numPr>
                <w:ilvl w:val="0"/>
                <w:numId w:val="28"/>
              </w:numPr>
              <w:rPr>
                <w:rFonts w:ascii="Arial" w:hAnsi="Arial"/>
                <w:noProof/>
                <w:lang w:eastAsia="zh-CN"/>
              </w:rPr>
            </w:pPr>
            <w:r>
              <w:rPr>
                <w:rFonts w:ascii="Arial" w:hAnsi="Arial"/>
                <w:noProof/>
                <w:lang w:eastAsia="zh-CN"/>
              </w:rPr>
              <w:t xml:space="preserve">It is not clear how to treat the pre-selected but not reserved resources during the </w:t>
            </w:r>
            <w:r w:rsidRPr="000372DE">
              <w:rPr>
                <w:rFonts w:ascii="Arial" w:hAnsi="Arial"/>
                <w:noProof/>
                <w:lang w:eastAsia="zh-CN"/>
              </w:rPr>
              <w:t>reselection triggered by re-evaluation or pre-emption indicated by the physical layer</w:t>
            </w:r>
            <w:r w:rsidR="005A2D52" w:rsidRPr="005A2D52">
              <w:rPr>
                <w:rFonts w:ascii="Arial" w:hAnsi="Arial"/>
                <w:noProof/>
                <w:lang w:eastAsia="zh-CN"/>
              </w:rPr>
              <w:t>.</w:t>
            </w:r>
          </w:p>
          <w:p w14:paraId="46A88913" w14:textId="49177EE5" w:rsidR="005F0A0C" w:rsidRPr="00FD5C88" w:rsidRDefault="005F0A0C" w:rsidP="009C4160">
            <w:pPr>
              <w:pStyle w:val="3GPPAgreements"/>
              <w:numPr>
                <w:ilvl w:val="0"/>
                <w:numId w:val="28"/>
              </w:numPr>
              <w:ind w:left="198" w:hanging="198"/>
              <w:rPr>
                <w:rFonts w:ascii="Arial" w:hAnsi="Arial"/>
                <w:noProof/>
                <w:lang w:eastAsia="zh-CN"/>
              </w:rPr>
            </w:pPr>
            <w:r>
              <w:rPr>
                <w:rFonts w:ascii="Arial" w:hAnsi="Arial"/>
                <w:noProof/>
                <w:lang w:eastAsia="zh-CN"/>
              </w:rPr>
              <w:t xml:space="preserve">The </w:t>
            </w:r>
            <w:r w:rsidR="009C4160">
              <w:rPr>
                <w:rFonts w:ascii="Arial" w:hAnsi="Arial"/>
                <w:noProof/>
                <w:lang w:eastAsia="zh-CN"/>
              </w:rPr>
              <w:t>selected resource may not satisy the latency requirement of the triggered SL CSI reporting</w:t>
            </w:r>
            <w:r>
              <w:rPr>
                <w:rFonts w:ascii="Arial" w:hAnsi="Arial"/>
                <w:noProof/>
                <w:lang w:eastAsia="zh-CN"/>
              </w:rPr>
              <w:t>.</w:t>
            </w:r>
          </w:p>
        </w:tc>
      </w:tr>
      <w:tr w:rsidR="001E41F3" w14:paraId="2DF595BE" w14:textId="77777777" w:rsidTr="00547111">
        <w:tc>
          <w:tcPr>
            <w:tcW w:w="2694" w:type="dxa"/>
            <w:gridSpan w:val="2"/>
          </w:tcPr>
          <w:p w14:paraId="620F4DB6" w14:textId="77777777" w:rsidR="001E41F3" w:rsidRDefault="001E41F3">
            <w:pPr>
              <w:pStyle w:val="CRCoverPage"/>
              <w:spacing w:after="0"/>
              <w:rPr>
                <w:b/>
                <w:i/>
                <w:noProof/>
                <w:sz w:val="8"/>
                <w:szCs w:val="8"/>
              </w:rPr>
            </w:pPr>
          </w:p>
        </w:tc>
        <w:tc>
          <w:tcPr>
            <w:tcW w:w="6946" w:type="dxa"/>
            <w:gridSpan w:val="9"/>
          </w:tcPr>
          <w:p w14:paraId="002531D6" w14:textId="77777777" w:rsidR="001E41F3" w:rsidRDefault="001E41F3">
            <w:pPr>
              <w:pStyle w:val="CRCoverPage"/>
              <w:spacing w:after="0"/>
              <w:rPr>
                <w:noProof/>
                <w:sz w:val="8"/>
                <w:szCs w:val="8"/>
              </w:rPr>
            </w:pPr>
          </w:p>
        </w:tc>
      </w:tr>
      <w:tr w:rsidR="001E41F3" w14:paraId="57877764" w14:textId="77777777" w:rsidTr="00547111">
        <w:tc>
          <w:tcPr>
            <w:tcW w:w="2694" w:type="dxa"/>
            <w:gridSpan w:val="2"/>
            <w:tcBorders>
              <w:top w:val="single" w:sz="4" w:space="0" w:color="auto"/>
              <w:left w:val="single" w:sz="4" w:space="0" w:color="auto"/>
            </w:tcBorders>
          </w:tcPr>
          <w:p w14:paraId="417E59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3218" w14:textId="0380DC17" w:rsidR="001E41F3" w:rsidRDefault="000876B2">
            <w:pPr>
              <w:pStyle w:val="CRCoverPage"/>
              <w:spacing w:after="0"/>
              <w:ind w:left="100"/>
              <w:rPr>
                <w:noProof/>
                <w:lang w:eastAsia="zh-CN"/>
              </w:rPr>
            </w:pPr>
            <w:r w:rsidRPr="00160837">
              <w:rPr>
                <w:noProof/>
                <w:lang w:eastAsia="zh-CN"/>
              </w:rPr>
              <w:t>5.22.1.1, 5.22.1.2</w:t>
            </w:r>
          </w:p>
        </w:tc>
      </w:tr>
      <w:tr w:rsidR="001E41F3" w14:paraId="58249DD2" w14:textId="77777777" w:rsidTr="00547111">
        <w:tc>
          <w:tcPr>
            <w:tcW w:w="2694" w:type="dxa"/>
            <w:gridSpan w:val="2"/>
            <w:tcBorders>
              <w:left w:val="single" w:sz="4" w:space="0" w:color="auto"/>
            </w:tcBorders>
          </w:tcPr>
          <w:p w14:paraId="02FC2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27E262" w14:textId="77777777" w:rsidR="001E41F3" w:rsidRDefault="001E41F3">
            <w:pPr>
              <w:pStyle w:val="CRCoverPage"/>
              <w:spacing w:after="0"/>
              <w:rPr>
                <w:noProof/>
                <w:sz w:val="8"/>
                <w:szCs w:val="8"/>
              </w:rPr>
            </w:pPr>
          </w:p>
        </w:tc>
      </w:tr>
      <w:tr w:rsidR="001E41F3" w14:paraId="45789ED8" w14:textId="77777777" w:rsidTr="00547111">
        <w:tc>
          <w:tcPr>
            <w:tcW w:w="2694" w:type="dxa"/>
            <w:gridSpan w:val="2"/>
            <w:tcBorders>
              <w:left w:val="single" w:sz="4" w:space="0" w:color="auto"/>
            </w:tcBorders>
          </w:tcPr>
          <w:p w14:paraId="0FC778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3C0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D3208" w14:textId="77777777" w:rsidR="001E41F3" w:rsidRDefault="001E41F3">
            <w:pPr>
              <w:pStyle w:val="CRCoverPage"/>
              <w:spacing w:after="0"/>
              <w:jc w:val="center"/>
              <w:rPr>
                <w:b/>
                <w:caps/>
                <w:noProof/>
              </w:rPr>
            </w:pPr>
            <w:r>
              <w:rPr>
                <w:b/>
                <w:caps/>
                <w:noProof/>
              </w:rPr>
              <w:t>N</w:t>
            </w:r>
          </w:p>
        </w:tc>
        <w:tc>
          <w:tcPr>
            <w:tcW w:w="2977" w:type="dxa"/>
            <w:gridSpan w:val="4"/>
          </w:tcPr>
          <w:p w14:paraId="16054A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8ECFD" w14:textId="77777777" w:rsidR="001E41F3" w:rsidRDefault="001E41F3">
            <w:pPr>
              <w:pStyle w:val="CRCoverPage"/>
              <w:spacing w:after="0"/>
              <w:ind w:left="99"/>
              <w:rPr>
                <w:noProof/>
              </w:rPr>
            </w:pPr>
          </w:p>
        </w:tc>
      </w:tr>
      <w:tr w:rsidR="001E41F3" w14:paraId="41CCC1D6" w14:textId="77777777" w:rsidTr="00547111">
        <w:tc>
          <w:tcPr>
            <w:tcW w:w="2694" w:type="dxa"/>
            <w:gridSpan w:val="2"/>
            <w:tcBorders>
              <w:left w:val="single" w:sz="4" w:space="0" w:color="auto"/>
            </w:tcBorders>
          </w:tcPr>
          <w:p w14:paraId="3F72A4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74340" w14:textId="56ED33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BE7F" w14:textId="64E3CE10"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69D7FC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1B014" w14:textId="665259B4" w:rsidR="001E41F3" w:rsidRDefault="00145D43">
            <w:pPr>
              <w:pStyle w:val="CRCoverPage"/>
              <w:spacing w:after="0"/>
              <w:ind w:left="99"/>
              <w:rPr>
                <w:noProof/>
              </w:rPr>
            </w:pPr>
            <w:r>
              <w:rPr>
                <w:noProof/>
              </w:rPr>
              <w:t xml:space="preserve">TS/TR </w:t>
            </w:r>
            <w:r w:rsidR="00BC7407">
              <w:rPr>
                <w:noProof/>
              </w:rPr>
              <w:t>…</w:t>
            </w:r>
            <w:r>
              <w:rPr>
                <w:noProof/>
              </w:rPr>
              <w:t xml:space="preserve"> CR ... </w:t>
            </w:r>
          </w:p>
        </w:tc>
      </w:tr>
      <w:tr w:rsidR="001E41F3" w14:paraId="46A936F1" w14:textId="77777777" w:rsidTr="00547111">
        <w:tc>
          <w:tcPr>
            <w:tcW w:w="2694" w:type="dxa"/>
            <w:gridSpan w:val="2"/>
            <w:tcBorders>
              <w:left w:val="single" w:sz="4" w:space="0" w:color="auto"/>
            </w:tcBorders>
          </w:tcPr>
          <w:p w14:paraId="67350F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E4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0DD75" w14:textId="12652EE8"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735CC0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3F7CF2" w14:textId="77777777" w:rsidR="001E41F3" w:rsidRDefault="00145D43">
            <w:pPr>
              <w:pStyle w:val="CRCoverPage"/>
              <w:spacing w:after="0"/>
              <w:ind w:left="99"/>
              <w:rPr>
                <w:noProof/>
              </w:rPr>
            </w:pPr>
            <w:r>
              <w:rPr>
                <w:noProof/>
              </w:rPr>
              <w:t xml:space="preserve">TS/TR ... CR ... </w:t>
            </w:r>
          </w:p>
        </w:tc>
      </w:tr>
      <w:tr w:rsidR="001E41F3" w14:paraId="1FCE0748" w14:textId="77777777" w:rsidTr="00547111">
        <w:tc>
          <w:tcPr>
            <w:tcW w:w="2694" w:type="dxa"/>
            <w:gridSpan w:val="2"/>
            <w:tcBorders>
              <w:left w:val="single" w:sz="4" w:space="0" w:color="auto"/>
            </w:tcBorders>
          </w:tcPr>
          <w:p w14:paraId="64AD8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E19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3F80F" w14:textId="4EC52DC2" w:rsidR="001E41F3" w:rsidRDefault="007F1668">
            <w:pPr>
              <w:pStyle w:val="CRCoverPage"/>
              <w:spacing w:after="0"/>
              <w:jc w:val="center"/>
              <w:rPr>
                <w:b/>
                <w:caps/>
                <w:noProof/>
                <w:lang w:eastAsia="zh-CN"/>
              </w:rPr>
            </w:pPr>
            <w:r>
              <w:rPr>
                <w:rFonts w:hint="eastAsia"/>
                <w:b/>
                <w:caps/>
                <w:noProof/>
                <w:lang w:eastAsia="zh-CN"/>
              </w:rPr>
              <w:t>X</w:t>
            </w:r>
          </w:p>
        </w:tc>
        <w:tc>
          <w:tcPr>
            <w:tcW w:w="2977" w:type="dxa"/>
            <w:gridSpan w:val="4"/>
          </w:tcPr>
          <w:p w14:paraId="1F701D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D58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A9E396" w14:textId="77777777" w:rsidTr="008863B9">
        <w:tc>
          <w:tcPr>
            <w:tcW w:w="2694" w:type="dxa"/>
            <w:gridSpan w:val="2"/>
            <w:tcBorders>
              <w:left w:val="single" w:sz="4" w:space="0" w:color="auto"/>
            </w:tcBorders>
          </w:tcPr>
          <w:p w14:paraId="3DFA0BB4" w14:textId="77777777" w:rsidR="001E41F3" w:rsidRDefault="001E41F3">
            <w:pPr>
              <w:pStyle w:val="CRCoverPage"/>
              <w:spacing w:after="0"/>
              <w:rPr>
                <w:b/>
                <w:i/>
                <w:noProof/>
              </w:rPr>
            </w:pPr>
          </w:p>
        </w:tc>
        <w:tc>
          <w:tcPr>
            <w:tcW w:w="6946" w:type="dxa"/>
            <w:gridSpan w:val="9"/>
            <w:tcBorders>
              <w:right w:val="single" w:sz="4" w:space="0" w:color="auto"/>
            </w:tcBorders>
          </w:tcPr>
          <w:p w14:paraId="3C9FDB39" w14:textId="77777777" w:rsidR="001E41F3" w:rsidRDefault="001E41F3">
            <w:pPr>
              <w:pStyle w:val="CRCoverPage"/>
              <w:spacing w:after="0"/>
              <w:rPr>
                <w:noProof/>
              </w:rPr>
            </w:pPr>
          </w:p>
        </w:tc>
      </w:tr>
      <w:tr w:rsidR="001E41F3" w14:paraId="74A9A224" w14:textId="77777777" w:rsidTr="008863B9">
        <w:tc>
          <w:tcPr>
            <w:tcW w:w="2694" w:type="dxa"/>
            <w:gridSpan w:val="2"/>
            <w:tcBorders>
              <w:left w:val="single" w:sz="4" w:space="0" w:color="auto"/>
              <w:bottom w:val="single" w:sz="4" w:space="0" w:color="auto"/>
            </w:tcBorders>
          </w:tcPr>
          <w:p w14:paraId="1F8CC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0715" w14:textId="77777777" w:rsidR="001E41F3" w:rsidRDefault="001E41F3">
            <w:pPr>
              <w:pStyle w:val="CRCoverPage"/>
              <w:spacing w:after="0"/>
              <w:ind w:left="100"/>
              <w:rPr>
                <w:noProof/>
              </w:rPr>
            </w:pPr>
          </w:p>
        </w:tc>
      </w:tr>
      <w:tr w:rsidR="008863B9" w:rsidRPr="008863B9" w14:paraId="530EF9C7" w14:textId="77777777" w:rsidTr="008863B9">
        <w:tc>
          <w:tcPr>
            <w:tcW w:w="2694" w:type="dxa"/>
            <w:gridSpan w:val="2"/>
            <w:tcBorders>
              <w:top w:val="single" w:sz="4" w:space="0" w:color="auto"/>
              <w:bottom w:val="single" w:sz="4" w:space="0" w:color="auto"/>
            </w:tcBorders>
          </w:tcPr>
          <w:p w14:paraId="2ABE46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A2727C" w14:textId="77777777" w:rsidR="008863B9" w:rsidRPr="008863B9" w:rsidRDefault="008863B9">
            <w:pPr>
              <w:pStyle w:val="CRCoverPage"/>
              <w:spacing w:after="0"/>
              <w:ind w:left="100"/>
              <w:rPr>
                <w:noProof/>
                <w:sz w:val="8"/>
                <w:szCs w:val="8"/>
              </w:rPr>
            </w:pPr>
          </w:p>
        </w:tc>
      </w:tr>
      <w:tr w:rsidR="008863B9" w14:paraId="1DDF590D" w14:textId="77777777" w:rsidTr="008863B9">
        <w:tc>
          <w:tcPr>
            <w:tcW w:w="2694" w:type="dxa"/>
            <w:gridSpan w:val="2"/>
            <w:tcBorders>
              <w:top w:val="single" w:sz="4" w:space="0" w:color="auto"/>
              <w:left w:val="single" w:sz="4" w:space="0" w:color="auto"/>
              <w:bottom w:val="single" w:sz="4" w:space="0" w:color="auto"/>
            </w:tcBorders>
          </w:tcPr>
          <w:p w14:paraId="0091355E" w14:textId="09468DE6" w:rsidR="008863B9" w:rsidRDefault="008863B9" w:rsidP="00BC7407">
            <w:pPr>
              <w:pStyle w:val="CRCoverPage"/>
              <w:tabs>
                <w:tab w:val="right" w:pos="2184"/>
              </w:tabs>
              <w:spacing w:after="0"/>
              <w:rPr>
                <w:b/>
                <w:i/>
                <w:noProof/>
              </w:rPr>
            </w:pPr>
            <w:r>
              <w:rPr>
                <w:b/>
                <w:i/>
                <w:noProof/>
              </w:rPr>
              <w:t>This</w:t>
            </w:r>
            <w:r w:rsidR="00BC7407">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9041B" w14:textId="77777777" w:rsidR="008863B9" w:rsidRDefault="008863B9">
            <w:pPr>
              <w:pStyle w:val="CRCoverPage"/>
              <w:spacing w:after="0"/>
              <w:ind w:left="100"/>
              <w:rPr>
                <w:noProof/>
              </w:rPr>
            </w:pPr>
          </w:p>
        </w:tc>
      </w:tr>
    </w:tbl>
    <w:p w14:paraId="1C68137A" w14:textId="77777777" w:rsidR="001E41F3" w:rsidRDefault="001E41F3">
      <w:pPr>
        <w:pStyle w:val="CRCoverPage"/>
        <w:spacing w:after="0"/>
        <w:rPr>
          <w:noProof/>
          <w:sz w:val="8"/>
          <w:szCs w:val="8"/>
        </w:rPr>
      </w:pPr>
    </w:p>
    <w:p w14:paraId="14B993A0" w14:textId="77777777" w:rsidR="00B764AB" w:rsidRDefault="00B764AB">
      <w:pPr>
        <w:rPr>
          <w:noProof/>
        </w:rPr>
        <w:sectPr w:rsidR="00B764AB">
          <w:headerReference w:type="even" r:id="rId12"/>
          <w:footnotePr>
            <w:numRestart w:val="eachSect"/>
          </w:footnotePr>
          <w:pgSz w:w="11907" w:h="16840" w:code="9"/>
          <w:pgMar w:top="1418" w:right="1134" w:bottom="1134" w:left="1134" w:header="680" w:footer="567" w:gutter="0"/>
          <w:cols w:space="720"/>
        </w:sectPr>
      </w:pPr>
    </w:p>
    <w:p w14:paraId="0844EBEA" w14:textId="5AE74724" w:rsidR="00B764AB" w:rsidRPr="00CF09D5" w:rsidRDefault="00B764AB" w:rsidP="00396472">
      <w:pPr>
        <w:pStyle w:val="Note-Boxed"/>
        <w:pBdr>
          <w:top w:val="single" w:sz="8" w:space="0" w:color="auto" w:shadow="1"/>
        </w:pBdr>
        <w:jc w:val="center"/>
      </w:pPr>
      <w:r>
        <w:lastRenderedPageBreak/>
        <w:t xml:space="preserve">CHANGE </w:t>
      </w:r>
      <w:r w:rsidR="005A2D52">
        <w:t>BEGIN</w:t>
      </w:r>
    </w:p>
    <w:p w14:paraId="763678B9" w14:textId="77777777" w:rsidR="000876B2" w:rsidRPr="00030779" w:rsidRDefault="000876B2" w:rsidP="000876B2">
      <w:pPr>
        <w:pStyle w:val="4"/>
      </w:pPr>
      <w:bookmarkStart w:id="5" w:name="_Toc12569232"/>
      <w:bookmarkStart w:id="6" w:name="_Toc37296249"/>
      <w:bookmarkStart w:id="7" w:name="_Toc46490378"/>
      <w:bookmarkStart w:id="8" w:name="_Toc29321392"/>
      <w:bookmarkStart w:id="9" w:name="_Toc20425996"/>
      <w:r w:rsidRPr="00030779">
        <w:t>5.22.1.1</w:t>
      </w:r>
      <w:r w:rsidRPr="00030779">
        <w:tab/>
        <w:t>SL Grant reception and SCI transmission</w:t>
      </w:r>
      <w:bookmarkEnd w:id="5"/>
      <w:bookmarkEnd w:id="6"/>
      <w:bookmarkEnd w:id="7"/>
    </w:p>
    <w:p w14:paraId="7A4506C9" w14:textId="6F8F0FDC" w:rsidR="00735F89" w:rsidRDefault="00735F89" w:rsidP="00735F89">
      <w:pPr>
        <w:jc w:val="center"/>
        <w:rPr>
          <w:color w:val="FF0000"/>
          <w:lang w:eastAsia="zh-CN"/>
        </w:rPr>
      </w:pPr>
      <w:r w:rsidRPr="00735F89">
        <w:rPr>
          <w:color w:val="FF0000"/>
          <w:lang w:eastAsia="zh-CN"/>
        </w:rPr>
        <w:t>================== U</w:t>
      </w:r>
      <w:r w:rsidR="000876B2">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0A595F76" w14:textId="77777777" w:rsidR="00FD5C88" w:rsidRPr="00FD5C88" w:rsidRDefault="00FD5C88" w:rsidP="00FD5C88">
      <w:pPr>
        <w:overflowPunct w:val="0"/>
        <w:autoSpaceDE w:val="0"/>
        <w:autoSpaceDN w:val="0"/>
        <w:adjustRightInd w:val="0"/>
        <w:rPr>
          <w:rFonts w:eastAsia="Times New Roman"/>
          <w:lang w:eastAsia="ja-JP"/>
        </w:rPr>
      </w:pPr>
      <w:r w:rsidRPr="00FD5C88">
        <w:rPr>
          <w:rFonts w:eastAsia="Times New Roman"/>
          <w:noProof/>
          <w:lang w:eastAsia="ja-JP"/>
        </w:rPr>
        <w:t xml:space="preserve">If </w:t>
      </w:r>
      <w:r w:rsidRPr="00FD5C88">
        <w:rPr>
          <w:rFonts w:eastAsia="Times New Roman"/>
          <w:lang w:eastAsia="ja-JP"/>
        </w:rPr>
        <w:t xml:space="preserve">the MAC entity has been configured </w:t>
      </w:r>
      <w:r w:rsidRPr="00FD5C88">
        <w:rPr>
          <w:rFonts w:eastAsia="Times New Roman"/>
          <w:noProof/>
          <w:lang w:eastAsia="ja-JP"/>
        </w:rPr>
        <w:t xml:space="preserve">with Sidelink resource allocation mode 2 </w:t>
      </w:r>
      <w:r w:rsidRPr="00FD5C88">
        <w:rPr>
          <w:rFonts w:eastAsia="Times New Roman"/>
          <w:lang w:eastAsia="ja-JP"/>
        </w:rPr>
        <w:t>to transmit using pool(s) of resources in a carrier as indicated in TS 38.331 [5] or TS 36.331 [21] based on sensing or random selection, the MAC entity shall for each Sidelink process:</w:t>
      </w:r>
    </w:p>
    <w:p w14:paraId="21AFF90D" w14:textId="77777777" w:rsidR="00FD5C88" w:rsidRPr="00FD5C88" w:rsidRDefault="00FD5C88" w:rsidP="00FD5C88">
      <w:pPr>
        <w:keepLines/>
        <w:overflowPunct w:val="0"/>
        <w:autoSpaceDE w:val="0"/>
        <w:autoSpaceDN w:val="0"/>
        <w:adjustRightInd w:val="0"/>
        <w:ind w:left="1135" w:hanging="851"/>
        <w:rPr>
          <w:rFonts w:eastAsia="Times New Roman"/>
          <w:lang w:val="fr-FR" w:eastAsia="fr-FR"/>
        </w:rPr>
      </w:pPr>
      <w:r w:rsidRPr="00FD5C88">
        <w:rPr>
          <w:rFonts w:eastAsia="Times New Roman"/>
          <w:lang w:val="fr-FR" w:eastAsia="fr-FR"/>
        </w:rPr>
        <w:t>NOTE 1:</w:t>
      </w:r>
      <w:r w:rsidRPr="00FD5C88">
        <w:rPr>
          <w:rFonts w:eastAsia="Times New Roman"/>
          <w:lang w:val="fr-FR" w:eastAsia="fr-FR"/>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76F230A0" w14:textId="77777777" w:rsidR="00FD5C88" w:rsidRPr="00FD5C88" w:rsidRDefault="00FD5C88" w:rsidP="00FD5C88">
      <w:pPr>
        <w:keepLines/>
        <w:overflowPunct w:val="0"/>
        <w:autoSpaceDE w:val="0"/>
        <w:autoSpaceDN w:val="0"/>
        <w:adjustRightInd w:val="0"/>
        <w:ind w:left="1135" w:hanging="851"/>
        <w:rPr>
          <w:rFonts w:eastAsia="Times New Roman"/>
          <w:lang w:val="fr-FR" w:eastAsia="fr-FR"/>
        </w:rPr>
      </w:pPr>
      <w:r w:rsidRPr="00FD5C88">
        <w:rPr>
          <w:rFonts w:eastAsia="Times New Roman"/>
          <w:noProof/>
          <w:lang w:val="fr-FR" w:eastAsia="fr-FR"/>
        </w:rPr>
        <w:t>NOTE 2:</w:t>
      </w:r>
      <w:r w:rsidRPr="00FD5C88">
        <w:rPr>
          <w:rFonts w:eastAsia="Times New Roman"/>
          <w:noProof/>
          <w:lang w:val="fr-FR" w:eastAsia="fr-FR"/>
        </w:rPr>
        <w:tab/>
        <w:t xml:space="preserve">The MAC entity expects that PSFCH is always configured by RRC for at least one pool of resources in case that at least a logical channel configured with </w:t>
      </w:r>
      <w:r w:rsidRPr="00FD5C88">
        <w:rPr>
          <w:rFonts w:eastAsia="Malgun Gothic"/>
          <w:i/>
          <w:lang w:val="fr-FR" w:eastAsia="ko-KR"/>
        </w:rPr>
        <w:t>sl-HARQ-FeedbackEnabled</w:t>
      </w:r>
      <w:r w:rsidRPr="00FD5C88">
        <w:rPr>
          <w:rFonts w:eastAsia="Malgun Gothic"/>
          <w:lang w:val="fr-FR" w:eastAsia="ko-KR"/>
        </w:rPr>
        <w:t xml:space="preserve"> is set to </w:t>
      </w:r>
      <w:r w:rsidRPr="00FD5C88">
        <w:rPr>
          <w:rFonts w:eastAsia="Malgun Gothic"/>
          <w:i/>
          <w:lang w:val="fr-FR" w:eastAsia="ko-KR"/>
        </w:rPr>
        <w:t>enabled</w:t>
      </w:r>
      <w:r w:rsidRPr="00FD5C88">
        <w:rPr>
          <w:rFonts w:eastAsia="Times New Roman"/>
          <w:noProof/>
          <w:lang w:val="fr-FR" w:eastAsia="fr-FR"/>
        </w:rPr>
        <w:t>.</w:t>
      </w:r>
    </w:p>
    <w:p w14:paraId="44406036" w14:textId="77777777" w:rsidR="00FD5C88" w:rsidRPr="00FD5C88" w:rsidRDefault="00FD5C88" w:rsidP="00FD5C88">
      <w:pPr>
        <w:overflowPunct w:val="0"/>
        <w:autoSpaceDE w:val="0"/>
        <w:autoSpaceDN w:val="0"/>
        <w:adjustRightInd w:val="0"/>
        <w:ind w:left="568" w:hanging="284"/>
        <w:rPr>
          <w:rFonts w:eastAsia="Times New Roman"/>
          <w:lang w:val="fr-FR" w:eastAsia="fr-FR"/>
        </w:rPr>
      </w:pPr>
      <w:r w:rsidRPr="00FD5C88">
        <w:rPr>
          <w:rFonts w:eastAsia="Times New Roman"/>
          <w:lang w:val="fr-FR" w:eastAsia="fr-FR"/>
        </w:rPr>
        <w:t>1&gt;</w:t>
      </w:r>
      <w:r w:rsidRPr="00FD5C88">
        <w:rPr>
          <w:rFonts w:eastAsia="Times New Roman"/>
          <w:lang w:val="fr-FR" w:eastAsia="fr-FR"/>
        </w:rPr>
        <w:tab/>
        <w:t>if the MAC entity has selected to create a selected sidelink grant corresponding to transmissions of multiple MAC PDUs, and SL data is available in a logical channel:</w:t>
      </w:r>
    </w:p>
    <w:p w14:paraId="74B7DBA5" w14:textId="77777777" w:rsidR="00FD5C88" w:rsidRPr="00FD5C88" w:rsidRDefault="00FD5C88" w:rsidP="00FD5C88">
      <w:pPr>
        <w:overflowPunct w:val="0"/>
        <w:autoSpaceDE w:val="0"/>
        <w:autoSpaceDN w:val="0"/>
        <w:adjustRightInd w:val="0"/>
        <w:ind w:left="851" w:hanging="284"/>
        <w:rPr>
          <w:rFonts w:eastAsia="Malgun Gothic"/>
          <w:lang w:val="fr-FR" w:eastAsia="ko-KR"/>
        </w:rPr>
      </w:pPr>
      <w:r w:rsidRPr="00FD5C88">
        <w:rPr>
          <w:rFonts w:eastAsia="Malgun Gothic"/>
          <w:lang w:val="fr-FR" w:eastAsia="ko-KR"/>
        </w:rPr>
        <w:t>2&gt;</w:t>
      </w:r>
      <w:r w:rsidRPr="00FD5C88">
        <w:rPr>
          <w:rFonts w:eastAsia="Malgun Gothic"/>
          <w:lang w:val="fr-FR" w:eastAsia="ko-KR"/>
        </w:rPr>
        <w:tab/>
        <w:t>if the MAC entity has not selected a pool of resources allowed for the logical channel:</w:t>
      </w:r>
    </w:p>
    <w:p w14:paraId="4C723596" w14:textId="77777777" w:rsidR="00FD5C88" w:rsidRPr="00FD5C88" w:rsidRDefault="00FD5C88" w:rsidP="00FD5C88">
      <w:pPr>
        <w:overflowPunct w:val="0"/>
        <w:autoSpaceDE w:val="0"/>
        <w:autoSpaceDN w:val="0"/>
        <w:adjustRightInd w:val="0"/>
        <w:ind w:left="1135" w:hanging="284"/>
        <w:rPr>
          <w:rFonts w:eastAsia="Malgun Gothic"/>
          <w:lang w:val="fr-FR" w:eastAsia="ko-KR"/>
        </w:rPr>
      </w:pPr>
      <w:r w:rsidRPr="00FD5C88">
        <w:rPr>
          <w:rFonts w:eastAsia="Malgun Gothic"/>
          <w:lang w:val="fr-FR" w:eastAsia="ko-KR"/>
        </w:rPr>
        <w:t>3&gt;</w:t>
      </w:r>
      <w:r w:rsidRPr="00FD5C88">
        <w:rPr>
          <w:rFonts w:eastAsia="Malgun Gothic"/>
          <w:lang w:val="fr-FR" w:eastAsia="ko-KR"/>
        </w:rPr>
        <w:tab/>
        <w:t xml:space="preserve">if </w:t>
      </w:r>
      <w:r w:rsidRPr="00FD5C88">
        <w:rPr>
          <w:rFonts w:eastAsia="Times New Roman"/>
          <w:i/>
          <w:lang w:val="fr-FR" w:eastAsia="fr-FR"/>
        </w:rPr>
        <w:t>sl-HARQ-FeedbackEnabled</w:t>
      </w:r>
      <w:r w:rsidRPr="00FD5C88">
        <w:rPr>
          <w:rFonts w:eastAsia="Times New Roman"/>
          <w:lang w:val="fr-FR" w:eastAsia="fr-FR"/>
        </w:rPr>
        <w:t xml:space="preserve"> is set to </w:t>
      </w:r>
      <w:r w:rsidRPr="00FD5C88">
        <w:rPr>
          <w:rFonts w:eastAsia="Times New Roman"/>
          <w:i/>
          <w:lang w:val="fr-FR" w:eastAsia="fr-FR"/>
        </w:rPr>
        <w:t>enabled</w:t>
      </w:r>
      <w:r w:rsidRPr="00FD5C88">
        <w:rPr>
          <w:rFonts w:eastAsia="Times New Roman"/>
          <w:lang w:val="fr-FR" w:eastAsia="fr-FR"/>
        </w:rPr>
        <w:t xml:space="preserve"> for the logical channel</w:t>
      </w:r>
      <w:r w:rsidRPr="00FD5C88">
        <w:rPr>
          <w:rFonts w:eastAsia="Malgun Gothic"/>
          <w:lang w:val="fr-FR" w:eastAsia="ko-KR"/>
        </w:rPr>
        <w:t>:</w:t>
      </w:r>
    </w:p>
    <w:p w14:paraId="547EA404" w14:textId="77777777" w:rsidR="00FD5C88" w:rsidRPr="00FD5C88" w:rsidRDefault="00FD5C88" w:rsidP="00FD5C88">
      <w:pPr>
        <w:autoSpaceDN w:val="0"/>
        <w:ind w:left="1418" w:hanging="284"/>
        <w:rPr>
          <w:rFonts w:eastAsia="Times New Roman"/>
          <w:lang w:val="fr-FR" w:eastAsia="ja-JP"/>
        </w:rPr>
      </w:pPr>
      <w:r w:rsidRPr="00FD5C88">
        <w:rPr>
          <w:rFonts w:eastAsia="Times New Roman"/>
          <w:lang w:val="fr-FR" w:eastAsia="fr-FR"/>
        </w:rPr>
        <w:t>4&gt;</w:t>
      </w:r>
      <w:r w:rsidRPr="00FD5C88">
        <w:rPr>
          <w:rFonts w:eastAsia="Times New Roman"/>
          <w:lang w:val="fr-FR" w:eastAsia="fr-FR"/>
        </w:rPr>
        <w:tab/>
        <w:t>select any pool of resources configured with PSFCH resources among the pools of resources;</w:t>
      </w:r>
    </w:p>
    <w:p w14:paraId="19671635" w14:textId="77777777" w:rsidR="00FD5C88" w:rsidRPr="00FD5C88" w:rsidRDefault="00FD5C88" w:rsidP="00FD5C88">
      <w:pPr>
        <w:overflowPunct w:val="0"/>
        <w:autoSpaceDE w:val="0"/>
        <w:autoSpaceDN w:val="0"/>
        <w:adjustRightInd w:val="0"/>
        <w:ind w:left="1135" w:hanging="284"/>
        <w:rPr>
          <w:rFonts w:eastAsia="Malgun Gothic"/>
          <w:lang w:val="fr-FR" w:eastAsia="ko-KR"/>
        </w:rPr>
      </w:pPr>
      <w:r w:rsidRPr="00FD5C88">
        <w:rPr>
          <w:rFonts w:eastAsia="Malgun Gothic"/>
          <w:lang w:val="fr-FR" w:eastAsia="ko-KR"/>
        </w:rPr>
        <w:t>3&gt;</w:t>
      </w:r>
      <w:r w:rsidRPr="00FD5C88">
        <w:rPr>
          <w:rFonts w:eastAsia="Malgun Gothic"/>
          <w:lang w:val="fr-FR" w:eastAsia="ko-KR"/>
        </w:rPr>
        <w:tab/>
        <w:t>else:</w:t>
      </w:r>
    </w:p>
    <w:p w14:paraId="22CBA02F" w14:textId="77777777" w:rsidR="00FD5C88" w:rsidRPr="00FD5C88" w:rsidRDefault="00FD5C88" w:rsidP="00FD5C88">
      <w:pPr>
        <w:overflowPunct w:val="0"/>
        <w:autoSpaceDE w:val="0"/>
        <w:autoSpaceDN w:val="0"/>
        <w:adjustRightInd w:val="0"/>
        <w:ind w:left="1418" w:hanging="284"/>
        <w:rPr>
          <w:rFonts w:eastAsia="Times New Roman"/>
          <w:lang w:val="fr-FR" w:eastAsia="ja-JP"/>
        </w:rPr>
      </w:pPr>
      <w:r w:rsidRPr="00FD5C88">
        <w:rPr>
          <w:rFonts w:eastAsia="Times New Roman"/>
          <w:lang w:val="fr-FR" w:eastAsia="fr-FR"/>
        </w:rPr>
        <w:t>4&gt;</w:t>
      </w:r>
      <w:r w:rsidRPr="00FD5C88">
        <w:rPr>
          <w:rFonts w:eastAsia="Times New Roman"/>
          <w:lang w:val="fr-FR" w:eastAsia="fr-FR"/>
        </w:rPr>
        <w:tab/>
        <w:t>select any pool of resources among the pools of resources;</w:t>
      </w:r>
    </w:p>
    <w:p w14:paraId="78CCF600" w14:textId="77777777" w:rsidR="00FD5C88" w:rsidRPr="00FD5C88" w:rsidRDefault="00FD5C88" w:rsidP="00FD5C88">
      <w:pPr>
        <w:overflowPunct w:val="0"/>
        <w:autoSpaceDE w:val="0"/>
        <w:autoSpaceDN w:val="0"/>
        <w:adjustRightInd w:val="0"/>
        <w:ind w:left="851" w:hanging="284"/>
        <w:rPr>
          <w:rFonts w:eastAsia="Times New Roman"/>
          <w:lang w:val="fr-FR" w:eastAsia="fr-FR"/>
        </w:rPr>
      </w:pPr>
      <w:r w:rsidRPr="00FD5C88">
        <w:rPr>
          <w:rFonts w:eastAsia="Times New Roman"/>
          <w:lang w:val="fr-FR" w:eastAsia="ko-KR"/>
        </w:rPr>
        <w:t>2&gt;</w:t>
      </w:r>
      <w:r w:rsidRPr="00FD5C88">
        <w:rPr>
          <w:rFonts w:eastAsia="Times New Roman"/>
          <w:lang w:val="fr-FR" w:eastAsia="ko-KR"/>
        </w:rPr>
        <w:tab/>
        <w:t xml:space="preserve">perform the </w:t>
      </w:r>
      <w:r w:rsidRPr="00FD5C88">
        <w:rPr>
          <w:rFonts w:eastAsia="Times New Roman"/>
          <w:lang w:val="fr-FR" w:eastAsia="fr-FR"/>
        </w:rPr>
        <w:t>TX resource (re-)selection check on the selected pool of resources as specified in clause 5.22.1.2;</w:t>
      </w:r>
    </w:p>
    <w:p w14:paraId="6A06506A" w14:textId="77777777" w:rsidR="00FD5C88" w:rsidRPr="00FD5C88" w:rsidRDefault="00FD5C88" w:rsidP="00FD5C88">
      <w:pPr>
        <w:keepLines/>
        <w:overflowPunct w:val="0"/>
        <w:autoSpaceDE w:val="0"/>
        <w:autoSpaceDN w:val="0"/>
        <w:adjustRightInd w:val="0"/>
        <w:ind w:left="1135" w:hanging="851"/>
        <w:rPr>
          <w:rFonts w:eastAsia="Times New Roman"/>
          <w:lang w:val="fr-FR" w:eastAsia="ko-KR"/>
        </w:rPr>
      </w:pPr>
      <w:r w:rsidRPr="00FD5C88">
        <w:rPr>
          <w:rFonts w:eastAsia="Times New Roman"/>
          <w:lang w:val="fr-FR" w:eastAsia="fr-FR"/>
        </w:rPr>
        <w:t>NOTE 3:</w:t>
      </w:r>
      <w:r w:rsidRPr="00FD5C88">
        <w:rPr>
          <w:rFonts w:eastAsia="Times New Roman"/>
          <w:lang w:val="fr-FR" w:eastAsia="fr-FR"/>
        </w:rPr>
        <w:tab/>
        <w:t xml:space="preserve">The MAC entity continuously </w:t>
      </w:r>
      <w:r w:rsidRPr="00FD5C88">
        <w:rPr>
          <w:rFonts w:eastAsia="Times New Roman"/>
          <w:lang w:val="fr-FR" w:eastAsia="ko-KR"/>
        </w:rPr>
        <w:t xml:space="preserve">performs the </w:t>
      </w:r>
      <w:r w:rsidRPr="00FD5C88">
        <w:rPr>
          <w:rFonts w:eastAsia="Times New Roman"/>
          <w:lang w:val="fr-FR" w:eastAsia="fr-FR"/>
        </w:rPr>
        <w:t>TX resource (re-)selection check until the corresponding pool of resources is released by RRC or the MAC entity decides to cancel creating a configured sidelink grant corresponding to transmissions of multiple MAC PDUs.</w:t>
      </w:r>
    </w:p>
    <w:p w14:paraId="0F47DA70" w14:textId="77777777" w:rsidR="00FD5C88" w:rsidRPr="00FD5C88" w:rsidRDefault="00FD5C88" w:rsidP="00FD5C88">
      <w:pPr>
        <w:overflowPunct w:val="0"/>
        <w:autoSpaceDE w:val="0"/>
        <w:autoSpaceDN w:val="0"/>
        <w:adjustRightInd w:val="0"/>
        <w:ind w:left="851" w:hanging="284"/>
        <w:rPr>
          <w:rFonts w:eastAsia="Times New Roman"/>
          <w:lang w:val="fr-FR" w:eastAsia="ja-JP"/>
        </w:rPr>
      </w:pPr>
      <w:r w:rsidRPr="00FD5C88">
        <w:rPr>
          <w:rFonts w:eastAsia="Times New Roman"/>
          <w:lang w:val="fr-FR" w:eastAsia="ko-KR"/>
        </w:rPr>
        <w:t>2&gt;</w:t>
      </w:r>
      <w:r w:rsidRPr="00FD5C88">
        <w:rPr>
          <w:rFonts w:eastAsia="Times New Roman"/>
          <w:lang w:val="fr-FR" w:eastAsia="ko-KR"/>
        </w:rPr>
        <w:tab/>
        <w:t xml:space="preserve">if </w:t>
      </w:r>
      <w:r w:rsidRPr="00FD5C88">
        <w:rPr>
          <w:rFonts w:eastAsia="Times New Roman"/>
          <w:lang w:val="fr-FR" w:eastAsia="fr-FR"/>
        </w:rPr>
        <w:t xml:space="preserve">the TX resource (re-)selection is triggered as the result of </w:t>
      </w:r>
      <w:r w:rsidRPr="00FD5C88">
        <w:rPr>
          <w:rFonts w:eastAsia="Times New Roman"/>
          <w:lang w:val="fr-FR" w:eastAsia="ko-KR"/>
        </w:rPr>
        <w:t xml:space="preserve">the </w:t>
      </w:r>
      <w:r w:rsidRPr="00FD5C88">
        <w:rPr>
          <w:rFonts w:eastAsia="Times New Roman"/>
          <w:lang w:val="fr-FR" w:eastAsia="fr-FR"/>
        </w:rPr>
        <w:t>TX resource (re-)selection check:</w:t>
      </w:r>
    </w:p>
    <w:p w14:paraId="5293ABB1"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select one of the allowed values configured by RRC in </w:t>
      </w:r>
      <w:r w:rsidRPr="00FD5C88">
        <w:rPr>
          <w:rFonts w:eastAsia="Times New Roman"/>
          <w:i/>
          <w:lang w:val="fr-FR" w:eastAsia="fr-FR"/>
        </w:rPr>
        <w:t>sl-ResourceReservePeriodList</w:t>
      </w:r>
      <w:r w:rsidRPr="00FD5C88">
        <w:rPr>
          <w:rFonts w:eastAsia="Times New Roman"/>
          <w:lang w:val="fr-FR" w:eastAsia="fr-FR"/>
        </w:rPr>
        <w:t xml:space="preserve"> and set the resource reservation interval</w:t>
      </w:r>
      <w:r w:rsidRPr="00FD5C88">
        <w:rPr>
          <w:rFonts w:eastAsia="Calibri"/>
          <w:lang w:val="fr-FR" w:eastAsia="fr-FR"/>
        </w:rPr>
        <w:t xml:space="preserve">, </w:t>
      </w:r>
      <m:oMath>
        <m:sSub>
          <m:sSubPr>
            <m:ctrlPr>
              <w:rPr>
                <w:rFonts w:ascii="Cambria Math" w:eastAsia="Calibri" w:hAnsi="Cambria Math"/>
                <w:i/>
                <w:lang w:eastAsia="ja-JP"/>
              </w:rPr>
            </m:ctrlPr>
          </m:sSubPr>
          <m:e>
            <m:r>
              <w:rPr>
                <w:rFonts w:ascii="Cambria Math" w:eastAsia="Calibri"/>
                <w:lang w:val="fr-FR" w:eastAsia="fr-FR"/>
              </w:rPr>
              <m:t>P</m:t>
            </m:r>
          </m:e>
          <m:sub>
            <m:r>
              <m:rPr>
                <m:nor/>
              </m:rPr>
              <w:rPr>
                <w:rFonts w:ascii="Cambria Math" w:eastAsia="Calibri"/>
                <w:lang w:val="fr-FR" w:eastAsia="fr-FR"/>
              </w:rPr>
              <m:t>rsvp_TX</m:t>
            </m:r>
            <m:ctrlPr>
              <w:rPr>
                <w:rFonts w:ascii="Cambria Math" w:eastAsia="Calibri" w:hAnsi="Cambria Math"/>
                <w:lang w:eastAsia="ja-JP"/>
              </w:rPr>
            </m:ctrlPr>
          </m:sub>
        </m:sSub>
      </m:oMath>
      <w:r w:rsidRPr="00FD5C88">
        <w:rPr>
          <w:rFonts w:eastAsia="Calibri"/>
          <w:lang w:val="fr-FR" w:eastAsia="fr-FR"/>
        </w:rPr>
        <w:t>,</w:t>
      </w:r>
      <w:r w:rsidRPr="00FD5C88">
        <w:rPr>
          <w:rFonts w:eastAsia="Times New Roman"/>
          <w:lang w:val="fr-FR" w:eastAsia="fr-FR"/>
        </w:rPr>
        <w:t xml:space="preserve"> with the selected value;</w:t>
      </w:r>
    </w:p>
    <w:p w14:paraId="062E7734"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oMath>
      <w:r w:rsidRPr="00FD5C88">
        <w:rPr>
          <w:rFonts w:eastAsia="Times New Roman"/>
          <w:lang w:val="fr-FR" w:eastAsia="fr-FR"/>
        </w:rPr>
        <w:t xml:space="preserve"> for the resource reservation interval lower than 100ms and set </w:t>
      </w:r>
      <w:r w:rsidRPr="00FD5C88">
        <w:rPr>
          <w:rFonts w:eastAsia="Times New Roman"/>
          <w:i/>
          <w:lang w:val="fr-FR" w:eastAsia="fr-FR"/>
        </w:rPr>
        <w:t>SL_RESOURCE_RESELECTION_COUNTER</w:t>
      </w:r>
      <w:r w:rsidRPr="00FD5C88">
        <w:rPr>
          <w:rFonts w:eastAsia="Times New Roman"/>
          <w:lang w:val="fr-FR" w:eastAsia="fr-FR"/>
        </w:rPr>
        <w:t xml:space="preserve"> to the selected value;</w:t>
      </w:r>
    </w:p>
    <w:p w14:paraId="3F9FA775"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select the number of HARQ retransmissions from the allowed numbers that are configured by RRC in </w:t>
      </w:r>
      <w:r w:rsidRPr="00FD5C88">
        <w:rPr>
          <w:rFonts w:eastAsia="Times New Roman"/>
          <w:i/>
          <w:lang w:val="fr-FR" w:eastAsia="fr-FR"/>
        </w:rPr>
        <w:t>sl-MaxTxTransNumPSSCH</w:t>
      </w:r>
      <w:r w:rsidRPr="00FD5C88">
        <w:rPr>
          <w:rFonts w:eastAsia="Times New Roman"/>
          <w:lang w:val="fr-FR" w:eastAsia="fr-FR"/>
        </w:rPr>
        <w:t xml:space="preserve"> included in </w:t>
      </w:r>
      <w:r w:rsidRPr="00FD5C88">
        <w:rPr>
          <w:rFonts w:eastAsia="Times New Roman"/>
          <w:i/>
          <w:lang w:val="fr-FR" w:eastAsia="fr-FR"/>
        </w:rPr>
        <w:t>sl-PSSCH-TxConfigList</w:t>
      </w:r>
      <w:r w:rsidRPr="00FD5C88">
        <w:rPr>
          <w:rFonts w:eastAsia="Times New Roman"/>
          <w:lang w:val="fr-FR" w:eastAsia="fr-FR"/>
        </w:rPr>
        <w:t xml:space="preserve"> and, if configured by RRC, overlapped in </w:t>
      </w:r>
      <w:r w:rsidRPr="00FD5C88">
        <w:rPr>
          <w:rFonts w:eastAsia="Times New Roman"/>
          <w:i/>
          <w:lang w:val="fr-FR" w:eastAsia="fr-FR"/>
        </w:rPr>
        <w:t>sl-MaxTxTransNumPSSCH</w:t>
      </w:r>
      <w:r w:rsidRPr="00FD5C88">
        <w:rPr>
          <w:rFonts w:eastAsia="Times New Roman"/>
          <w:lang w:val="fr-FR" w:eastAsia="fr-FR"/>
        </w:rPr>
        <w:t xml:space="preserve"> indicated in </w:t>
      </w:r>
      <w:r w:rsidRPr="00FD5C88">
        <w:rPr>
          <w:rFonts w:eastAsia="Times New Roman"/>
          <w:i/>
          <w:lang w:val="fr-FR" w:eastAsia="fr-FR"/>
        </w:rPr>
        <w:t>sl-CBR-PSSCH-TxConfigList</w:t>
      </w:r>
      <w:r w:rsidRPr="00FD5C88">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D5C88">
        <w:rPr>
          <w:rFonts w:eastAsia="Times New Roman"/>
          <w:i/>
          <w:lang w:val="fr-FR" w:eastAsia="fr-FR"/>
        </w:rPr>
        <w:t>sl-defaultTxConfigIndex</w:t>
      </w:r>
      <w:r w:rsidRPr="00FD5C88">
        <w:rPr>
          <w:rFonts w:eastAsia="Times New Roman"/>
          <w:lang w:val="fr-FR" w:eastAsia="fr-FR"/>
        </w:rPr>
        <w:t xml:space="preserve"> configured by RRC if CBR measurement results are not available;</w:t>
      </w:r>
    </w:p>
    <w:p w14:paraId="6AE81BBA"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select an amount of frequency resources within the range that is configured by RRC between </w:t>
      </w:r>
      <w:r w:rsidRPr="00FD5C88">
        <w:rPr>
          <w:rFonts w:eastAsia="Times New Roman"/>
          <w:i/>
          <w:lang w:val="fr-FR" w:eastAsia="fr-FR"/>
        </w:rPr>
        <w:t>sl-MinSubChannelNumPSSCH</w:t>
      </w:r>
      <w:r w:rsidRPr="00FD5C88">
        <w:rPr>
          <w:rFonts w:eastAsia="Times New Roman"/>
          <w:lang w:val="fr-FR" w:eastAsia="fr-FR"/>
        </w:rPr>
        <w:t xml:space="preserve"> and </w:t>
      </w:r>
      <w:r w:rsidRPr="00FD5C88">
        <w:rPr>
          <w:rFonts w:eastAsia="Times New Roman"/>
          <w:i/>
          <w:lang w:val="fr-FR" w:eastAsia="fr-FR"/>
        </w:rPr>
        <w:t>sl-MaxSubchannelNumPSSCH</w:t>
      </w:r>
      <w:r w:rsidRPr="00FD5C88">
        <w:rPr>
          <w:rFonts w:eastAsia="Times New Roman"/>
          <w:lang w:val="fr-FR" w:eastAsia="fr-FR"/>
        </w:rPr>
        <w:t xml:space="preserve"> included in </w:t>
      </w:r>
      <w:r w:rsidRPr="00FD5C88">
        <w:rPr>
          <w:rFonts w:eastAsia="Times New Roman"/>
          <w:i/>
          <w:lang w:val="fr-FR" w:eastAsia="fr-FR"/>
        </w:rPr>
        <w:t>sl-PSSCH-TxConfigList</w:t>
      </w:r>
      <w:r w:rsidRPr="00FD5C88">
        <w:rPr>
          <w:rFonts w:eastAsia="Times New Roman"/>
          <w:lang w:val="fr-FR" w:eastAsia="fr-FR"/>
        </w:rPr>
        <w:t xml:space="preserve"> and, if configured by RRC, overlapped between </w:t>
      </w:r>
      <w:r w:rsidRPr="00FD5C88">
        <w:rPr>
          <w:rFonts w:eastAsia="Times New Roman"/>
          <w:i/>
          <w:lang w:val="fr-FR" w:eastAsia="fr-FR"/>
        </w:rPr>
        <w:t>MinSubChannelNumPSSCH</w:t>
      </w:r>
      <w:r w:rsidRPr="00FD5C88">
        <w:rPr>
          <w:rFonts w:eastAsia="Times New Roman"/>
          <w:lang w:val="fr-FR" w:eastAsia="fr-FR"/>
        </w:rPr>
        <w:t xml:space="preserve"> and </w:t>
      </w:r>
      <w:r w:rsidRPr="00FD5C88">
        <w:rPr>
          <w:rFonts w:eastAsia="Times New Roman"/>
          <w:i/>
          <w:lang w:val="fr-FR" w:eastAsia="fr-FR"/>
        </w:rPr>
        <w:t>MaxSubchannelNumPSSCH</w:t>
      </w:r>
      <w:r w:rsidRPr="00FD5C88">
        <w:rPr>
          <w:rFonts w:eastAsia="Times New Roman"/>
          <w:lang w:val="fr-FR" w:eastAsia="fr-FR"/>
        </w:rPr>
        <w:t xml:space="preserve"> indicated in </w:t>
      </w:r>
      <w:r w:rsidRPr="00FD5C88">
        <w:rPr>
          <w:rFonts w:eastAsia="Times New Roman"/>
          <w:i/>
          <w:lang w:val="fr-FR" w:eastAsia="fr-FR"/>
        </w:rPr>
        <w:t>sl-CBR-PSSCH-TxConfigList</w:t>
      </w:r>
      <w:r w:rsidRPr="00FD5C88">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D5C88">
        <w:rPr>
          <w:rFonts w:eastAsia="Times New Roman"/>
          <w:i/>
          <w:lang w:val="fr-FR" w:eastAsia="fr-FR"/>
        </w:rPr>
        <w:t>sl-defaultTxConfigIndex</w:t>
      </w:r>
      <w:r w:rsidRPr="00FD5C88">
        <w:rPr>
          <w:rFonts w:eastAsia="Times New Roman"/>
          <w:lang w:val="fr-FR" w:eastAsia="fr-FR"/>
        </w:rPr>
        <w:t xml:space="preserve"> configured by RRC if CBR measurement results are not available;</w:t>
      </w:r>
    </w:p>
    <w:p w14:paraId="657CA1CF" w14:textId="47C3FC26"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randomly select the time and frequency resources for one transmission opportunity from the resources indicated by the physical layer as specified in clause 8.1.4 of TS 38.214 [7], according to the amount of </w:t>
      </w:r>
      <w:r w:rsidRPr="00FD5C88">
        <w:rPr>
          <w:rFonts w:eastAsia="Times New Roman"/>
          <w:lang w:val="fr-FR" w:eastAsia="fr-FR"/>
        </w:rPr>
        <w:lastRenderedPageBreak/>
        <w:t>selected frequency resources and the remaining PDB of SL data available in the logical channel(s) allowed on the carrier</w:t>
      </w:r>
      <w:ins w:id="10" w:author="Huawei" w:date="2020-10-22T17:13:00Z">
        <w:r w:rsidR="0055097B">
          <w:rPr>
            <w:rFonts w:eastAsia="Times New Roman"/>
            <w:lang w:val="fr-FR" w:eastAsia="fr-FR"/>
          </w:rPr>
          <w:t>, and the latency requirement of the triggered SL CSI reporting</w:t>
        </w:r>
      </w:ins>
      <w:r w:rsidRPr="00FD5C88">
        <w:rPr>
          <w:rFonts w:eastAsia="Times New Roman"/>
          <w:lang w:val="fr-FR" w:eastAsia="fr-FR"/>
        </w:rPr>
        <w:t>.</w:t>
      </w:r>
    </w:p>
    <w:p w14:paraId="79586A1F"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4FEC24FE"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if one or more HARQ retransmissions are selected:</w:t>
      </w:r>
    </w:p>
    <w:p w14:paraId="3153F652" w14:textId="77777777" w:rsidR="00FD5C88" w:rsidRPr="00FD5C88" w:rsidRDefault="00FD5C88" w:rsidP="00FD5C88">
      <w:pPr>
        <w:autoSpaceDN w:val="0"/>
        <w:ind w:left="1418" w:hanging="284"/>
        <w:rPr>
          <w:rFonts w:eastAsia="Times New Roman"/>
          <w:lang w:val="fr-FR" w:eastAsia="fr-FR"/>
        </w:rPr>
      </w:pPr>
      <w:r w:rsidRPr="00FD5C88">
        <w:rPr>
          <w:rFonts w:eastAsia="Times New Roman"/>
          <w:lang w:val="fr-FR" w:eastAsia="fr-FR"/>
        </w:rPr>
        <w:t>4&gt;</w:t>
      </w:r>
      <w:r w:rsidRPr="00FD5C88">
        <w:rPr>
          <w:rFonts w:eastAsia="Times New Roman"/>
          <w:lang w:val="fr-FR" w:eastAsia="fr-FR"/>
        </w:rPr>
        <w:tab/>
        <w:t>if there are available resources left in the resources indicated by the physical layer according to clause 8.1.4 of TS 38.214 [7] for more transmission opportunities:</w:t>
      </w:r>
    </w:p>
    <w:p w14:paraId="7D1D7DA7" w14:textId="77777777" w:rsidR="00FD5C88" w:rsidRPr="00FD5C88" w:rsidRDefault="00FD5C88" w:rsidP="00FD5C88">
      <w:pPr>
        <w:autoSpaceDN w:val="0"/>
        <w:ind w:left="1702" w:hanging="284"/>
        <w:rPr>
          <w:rFonts w:eastAsia="Times New Roman"/>
          <w:lang w:val="fr-FR" w:eastAsia="fr-FR"/>
        </w:rPr>
      </w:pPr>
      <w:r w:rsidRPr="00FD5C88">
        <w:rPr>
          <w:rFonts w:eastAsia="Times New Roman"/>
          <w:lang w:val="fr-FR"/>
        </w:rPr>
        <w:t>5&gt;</w:t>
      </w:r>
      <w:r w:rsidRPr="00FD5C88">
        <w:rPr>
          <w:rFonts w:eastAsia="Times New Roman"/>
          <w:lang w:val="fr-FR"/>
        </w:rPr>
        <w:tab/>
      </w:r>
      <w:r w:rsidRPr="00FD5C88">
        <w:rPr>
          <w:rFonts w:eastAsia="Times New Roman"/>
          <w:lang w:val="fr-FR" w:eastAsia="fr-FR"/>
        </w:rPr>
        <w:t xml:space="preserve">randomly select the time and frequency resources for one or more transmission opportunities from the </w:t>
      </w:r>
      <w:r w:rsidRPr="00FD5C88">
        <w:rPr>
          <w:rFonts w:eastAsia="Times New Roman"/>
          <w:lang w:val="fr-FR"/>
        </w:rPr>
        <w:t xml:space="preserve">available </w:t>
      </w:r>
      <w:r w:rsidRPr="00FD5C88">
        <w:rPr>
          <w:rFonts w:eastAsia="Times New Roman"/>
          <w:lang w:val="fr-FR" w:eastAsia="fr-FR"/>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6A7603" w14:textId="77777777" w:rsidR="00FD5C88" w:rsidRPr="00FD5C88" w:rsidRDefault="00FD5C88" w:rsidP="00FD5C88">
      <w:pPr>
        <w:autoSpaceDN w:val="0"/>
        <w:ind w:left="1702" w:hanging="284"/>
        <w:rPr>
          <w:rFonts w:eastAsia="Malgun Gothic"/>
          <w:lang w:val="fr-FR" w:eastAsia="ko-KR"/>
        </w:rPr>
      </w:pPr>
      <w:r w:rsidRPr="00FD5C88">
        <w:rPr>
          <w:rFonts w:eastAsia="Malgun Gothic"/>
          <w:lang w:val="fr-FR" w:eastAsia="ko-KR"/>
        </w:rPr>
        <w:t>5&gt;</w:t>
      </w:r>
      <w:r w:rsidRPr="00FD5C88">
        <w:rPr>
          <w:rFonts w:eastAsia="Malgun Gothic"/>
          <w:lang w:val="fr-FR" w:eastAsia="ko-KR"/>
        </w:rPr>
        <w:tab/>
        <w:t xml:space="preserve">if </w:t>
      </w:r>
      <w:r w:rsidRPr="00FD5C88">
        <w:rPr>
          <w:rFonts w:eastAsia="Times New Roman"/>
          <w:lang w:val="fr-FR" w:eastAsia="fr-FR"/>
        </w:rPr>
        <w:t>retransmission resource(s) cannot be selected up to the selected number of HARQ retransmissions by ensuring that the resource(s) can be indicated by the time resource assignment of a prior SCI according to clause 8.3.1.1 of TS 38.212 [9]</w:t>
      </w:r>
      <w:r w:rsidRPr="00FD5C88">
        <w:rPr>
          <w:rFonts w:eastAsia="Malgun Gothic"/>
          <w:lang w:val="fr-FR" w:eastAsia="ko-KR"/>
        </w:rPr>
        <w:t>:</w:t>
      </w:r>
    </w:p>
    <w:p w14:paraId="623E4527" w14:textId="77777777" w:rsidR="00FD5C88" w:rsidRPr="00FD5C88" w:rsidRDefault="00FD5C88" w:rsidP="00FD5C88">
      <w:pPr>
        <w:overflowPunct w:val="0"/>
        <w:autoSpaceDE w:val="0"/>
        <w:autoSpaceDN w:val="0"/>
        <w:adjustRightInd w:val="0"/>
        <w:ind w:left="1985" w:hanging="284"/>
        <w:rPr>
          <w:rFonts w:eastAsia="Times New Roman"/>
          <w:lang w:val="fr-FR" w:eastAsia="ja-JP"/>
        </w:rPr>
      </w:pPr>
      <w:r w:rsidRPr="00FD5C88">
        <w:rPr>
          <w:rFonts w:eastAsia="Times New Roman"/>
          <w:lang w:val="fr-FR"/>
        </w:rPr>
        <w:t>6&gt;</w:t>
      </w:r>
      <w:r w:rsidRPr="00FD5C88">
        <w:rPr>
          <w:rFonts w:eastAsia="Times New Roman"/>
          <w:lang w:val="fr-FR"/>
        </w:rPr>
        <w:tab/>
      </w:r>
      <w:r w:rsidRPr="00FD5C88">
        <w:rPr>
          <w:rFonts w:eastAsia="Times New Roman"/>
          <w:lang w:val="fr-FR" w:eastAsia="fr-FR"/>
        </w:rPr>
        <w:t xml:space="preserve">randomly select the time and frequency resources for one or more transmission opportunities from the </w:t>
      </w:r>
      <w:r w:rsidRPr="00FD5C88">
        <w:rPr>
          <w:rFonts w:eastAsia="Times New Roman"/>
          <w:lang w:val="fr-FR"/>
        </w:rPr>
        <w:t xml:space="preserve">available </w:t>
      </w:r>
      <w:r w:rsidRPr="00FD5C88">
        <w:rPr>
          <w:rFonts w:eastAsia="Times New Roman"/>
          <w:lang w:val="fr-FR" w:eastAsia="fr-FR"/>
        </w:rPr>
        <w:t>resources, according to the amount of selected frequency resources, the selected number of HARQ retransmissions and the remaining PDB of SL data available in the logical channel(s) allowed on the carrier.</w:t>
      </w:r>
    </w:p>
    <w:p w14:paraId="09EFD0F3" w14:textId="77777777" w:rsidR="00FD5C88" w:rsidRPr="00FD5C88" w:rsidRDefault="00FD5C88" w:rsidP="00FD5C88">
      <w:pPr>
        <w:autoSpaceDN w:val="0"/>
        <w:ind w:left="1702" w:hanging="284"/>
        <w:rPr>
          <w:rFonts w:eastAsia="Times New Roman"/>
          <w:lang w:val="fr-FR"/>
        </w:rPr>
      </w:pPr>
      <w:r w:rsidRPr="00FD5C88">
        <w:rPr>
          <w:rFonts w:eastAsia="Times New Roman"/>
          <w:lang w:val="fr-FR"/>
        </w:rPr>
        <w:t>5&gt;</w:t>
      </w:r>
      <w:r w:rsidRPr="00FD5C88">
        <w:rPr>
          <w:rFonts w:eastAsia="Times New Roman"/>
          <w:lang w:val="fr-FR"/>
        </w:rPr>
        <w:tab/>
        <w:t xml:space="preserve">use the randomly selected resource to select a set of periodic resources spaced by the resource reservation interval for </w:t>
      </w:r>
      <w:r w:rsidRPr="00FD5C88">
        <w:rPr>
          <w:rFonts w:eastAsia="Times New Roman"/>
          <w:lang w:val="fr-FR" w:eastAsia="fr-FR"/>
        </w:rPr>
        <w:t xml:space="preserve">transmissions of PSCCH and PSSCH </w:t>
      </w:r>
      <w:r w:rsidRPr="00FD5C88">
        <w:rPr>
          <w:rFonts w:eastAsia="Times New Roman"/>
          <w:lang w:val="fr-FR"/>
        </w:rPr>
        <w:t xml:space="preserve">corresponding to the number of retransmission opportunities of the MAC PDUs determined in </w:t>
      </w:r>
      <w:r w:rsidRPr="00FD5C88">
        <w:rPr>
          <w:rFonts w:eastAsia="Times New Roman"/>
          <w:lang w:val="fr-FR" w:eastAsia="fr-FR"/>
        </w:rPr>
        <w:t>TS 38.214 [7];</w:t>
      </w:r>
    </w:p>
    <w:p w14:paraId="502F9D58" w14:textId="77777777" w:rsidR="00FD5C88" w:rsidRPr="00FD5C88" w:rsidRDefault="00FD5C88" w:rsidP="00FD5C88">
      <w:pPr>
        <w:autoSpaceDN w:val="0"/>
        <w:ind w:left="1702" w:hanging="284"/>
        <w:rPr>
          <w:rFonts w:eastAsia="Times New Roman"/>
          <w:lang w:val="fr-FR"/>
        </w:rPr>
      </w:pPr>
      <w:r w:rsidRPr="00FD5C88">
        <w:rPr>
          <w:rFonts w:eastAsia="Times New Roman"/>
          <w:lang w:val="fr-FR"/>
        </w:rPr>
        <w:t>5&gt;</w:t>
      </w:r>
      <w:r w:rsidRPr="00FD5C88">
        <w:rPr>
          <w:rFonts w:eastAsia="Times New Roman"/>
          <w:lang w:val="fr-FR"/>
        </w:rPr>
        <w:tab/>
        <w:t>consider the first set of transmission opportunities as the initial transmission opportunities and the other set(s) of transmission opportunities as the retransmission opportunities;</w:t>
      </w:r>
    </w:p>
    <w:p w14:paraId="4DB4131B" w14:textId="77777777" w:rsidR="00FD5C88" w:rsidRPr="00FD5C88" w:rsidRDefault="00FD5C88" w:rsidP="00FD5C88">
      <w:pPr>
        <w:autoSpaceDN w:val="0"/>
        <w:ind w:left="1702" w:hanging="284"/>
        <w:rPr>
          <w:rFonts w:eastAsia="Times New Roman"/>
          <w:lang w:val="fr-FR"/>
        </w:rPr>
      </w:pPr>
      <w:r w:rsidRPr="00FD5C88">
        <w:rPr>
          <w:rFonts w:eastAsia="Times New Roman"/>
          <w:lang w:val="fr-FR"/>
        </w:rPr>
        <w:t>5&gt;</w:t>
      </w:r>
      <w:r w:rsidRPr="00FD5C88">
        <w:rPr>
          <w:rFonts w:eastAsia="Times New Roman"/>
          <w:lang w:val="fr-FR"/>
        </w:rPr>
        <w:tab/>
        <w:t>consider the sets of initial transmission opportunities and retransmission opportunities as the selected sidelink grant.</w:t>
      </w:r>
    </w:p>
    <w:p w14:paraId="104DE05B" w14:textId="77777777" w:rsidR="00FD5C88" w:rsidRPr="00FD5C88" w:rsidRDefault="00FD5C88" w:rsidP="00FD5C88">
      <w:pPr>
        <w:overflowPunct w:val="0"/>
        <w:autoSpaceDE w:val="0"/>
        <w:autoSpaceDN w:val="0"/>
        <w:adjustRightInd w:val="0"/>
        <w:ind w:left="1135" w:hanging="284"/>
        <w:rPr>
          <w:rFonts w:eastAsia="Times New Roman"/>
          <w:lang w:val="fr-FR" w:eastAsia="ja-JP"/>
        </w:rPr>
      </w:pPr>
      <w:r w:rsidRPr="00FD5C88">
        <w:rPr>
          <w:rFonts w:eastAsia="Times New Roman"/>
          <w:lang w:val="fr-FR" w:eastAsia="fr-FR"/>
        </w:rPr>
        <w:t>3&gt;</w:t>
      </w:r>
      <w:r w:rsidRPr="00FD5C88">
        <w:rPr>
          <w:rFonts w:eastAsia="Times New Roman"/>
          <w:lang w:val="fr-FR" w:eastAsia="fr-FR"/>
        </w:rPr>
        <w:tab/>
      </w:r>
      <w:r w:rsidRPr="00FD5C88">
        <w:rPr>
          <w:rFonts w:eastAsia="Times New Roman"/>
          <w:lang w:val="fr-FR"/>
        </w:rPr>
        <w:t>else</w:t>
      </w:r>
      <w:r w:rsidRPr="00FD5C88">
        <w:rPr>
          <w:rFonts w:eastAsia="Times New Roman"/>
          <w:lang w:val="fr-FR" w:eastAsia="fr-FR"/>
        </w:rPr>
        <w:t>:</w:t>
      </w:r>
    </w:p>
    <w:p w14:paraId="16A4CBF7" w14:textId="77777777" w:rsidR="00FD5C88" w:rsidRPr="00FD5C88" w:rsidRDefault="00FD5C88" w:rsidP="00FD5C88">
      <w:pPr>
        <w:autoSpaceDN w:val="0"/>
        <w:ind w:left="1418" w:hanging="284"/>
        <w:rPr>
          <w:rFonts w:eastAsia="Times New Roman"/>
          <w:lang w:val="fr-FR" w:eastAsia="ko-KR"/>
        </w:rPr>
      </w:pPr>
      <w:r w:rsidRPr="00FD5C88">
        <w:rPr>
          <w:rFonts w:eastAsia="Times New Roman"/>
          <w:lang w:val="fr-FR" w:eastAsia="ko-KR"/>
        </w:rPr>
        <w:t>4&gt;</w:t>
      </w:r>
      <w:r w:rsidRPr="00FD5C88">
        <w:rPr>
          <w:rFonts w:eastAsia="Times New Roman"/>
          <w:lang w:val="fr-FR" w:eastAsia="ko-KR"/>
        </w:rPr>
        <w:tab/>
        <w:t xml:space="preserve">consider </w:t>
      </w:r>
      <w:r w:rsidRPr="00FD5C88">
        <w:rPr>
          <w:rFonts w:eastAsia="Times New Roman"/>
          <w:lang w:val="fr-FR" w:eastAsia="fr-FR"/>
        </w:rPr>
        <w:t>the</w:t>
      </w:r>
      <w:r w:rsidRPr="00FD5C88">
        <w:rPr>
          <w:rFonts w:eastAsia="Times New Roman"/>
          <w:lang w:val="fr-FR" w:eastAsia="ko-KR"/>
        </w:rPr>
        <w:t xml:space="preserve"> set as the selected sidelink grant.</w:t>
      </w:r>
    </w:p>
    <w:p w14:paraId="4B319274" w14:textId="77777777" w:rsidR="00FD5C88" w:rsidRPr="00FD5C88" w:rsidRDefault="00FD5C88" w:rsidP="00FD5C88">
      <w:pPr>
        <w:overflowPunct w:val="0"/>
        <w:autoSpaceDE w:val="0"/>
        <w:autoSpaceDN w:val="0"/>
        <w:adjustRightInd w:val="0"/>
        <w:ind w:left="1135" w:hanging="284"/>
        <w:rPr>
          <w:rFonts w:eastAsia="Times New Roman"/>
          <w:lang w:val="fr-FR" w:eastAsia="ja-JP"/>
        </w:rPr>
      </w:pPr>
      <w:r w:rsidRPr="00FD5C88">
        <w:rPr>
          <w:rFonts w:eastAsia="Times New Roman"/>
          <w:lang w:val="fr-FR" w:eastAsia="fr-FR"/>
        </w:rPr>
        <w:t>3&gt;</w:t>
      </w:r>
      <w:r w:rsidRPr="00FD5C88">
        <w:rPr>
          <w:rFonts w:eastAsia="Times New Roman"/>
          <w:lang w:val="fr-FR" w:eastAsia="fr-FR"/>
        </w:rPr>
        <w:tab/>
        <w:t xml:space="preserve">use the selected sidelink grant to determine </w:t>
      </w:r>
      <w:r w:rsidRPr="00FD5C88">
        <w:rPr>
          <w:rFonts w:eastAsia="Times New Roman"/>
          <w:noProof/>
          <w:lang w:val="fr-FR" w:eastAsia="ko-KR"/>
        </w:rPr>
        <w:t xml:space="preserve">the set of PSCCH durations and the set of PSSCH durations according to </w:t>
      </w:r>
      <w:r w:rsidRPr="00FD5C88">
        <w:rPr>
          <w:rFonts w:eastAsia="Times New Roman"/>
          <w:lang w:val="fr-FR" w:eastAsia="fr-FR"/>
        </w:rPr>
        <w:t>TS 38.214 [7].</w:t>
      </w:r>
    </w:p>
    <w:p w14:paraId="47CC502B" w14:textId="77777777" w:rsidR="00FD5C88" w:rsidRPr="00FD5C88" w:rsidRDefault="00FD5C88" w:rsidP="00FD5C88">
      <w:pPr>
        <w:overflowPunct w:val="0"/>
        <w:autoSpaceDE w:val="0"/>
        <w:autoSpaceDN w:val="0"/>
        <w:adjustRightInd w:val="0"/>
        <w:ind w:left="851" w:hanging="284"/>
        <w:rPr>
          <w:rFonts w:eastAsia="Malgun Gothic"/>
          <w:lang w:val="fr-FR" w:eastAsia="ko-KR"/>
        </w:rPr>
      </w:pPr>
      <w:r w:rsidRPr="00FD5C88">
        <w:rPr>
          <w:rFonts w:eastAsia="Malgun Gothic"/>
          <w:lang w:val="fr-FR" w:eastAsia="ko-KR"/>
        </w:rPr>
        <w:t>2&gt;</w:t>
      </w:r>
      <w:r w:rsidRPr="00FD5C88">
        <w:rPr>
          <w:rFonts w:eastAsia="Malgun Gothic"/>
          <w:lang w:val="fr-FR" w:eastAsia="ko-KR"/>
        </w:rPr>
        <w:tab/>
        <w:t xml:space="preserve">else </w:t>
      </w:r>
      <w:r w:rsidRPr="00FD5C88">
        <w:rPr>
          <w:rFonts w:eastAsia="Times New Roman"/>
          <w:lang w:val="fr-FR" w:eastAsia="fr-FR"/>
        </w:rPr>
        <w:t xml:space="preserve">if </w:t>
      </w:r>
      <w:r w:rsidRPr="00FD5C88">
        <w:rPr>
          <w:rFonts w:eastAsia="Times New Roman"/>
          <w:i/>
          <w:lang w:val="fr-FR" w:eastAsia="fr-FR"/>
        </w:rPr>
        <w:t>SL_RESOURCE_RESELECTION_COUNTER</w:t>
      </w:r>
      <w:r w:rsidRPr="00FD5C88">
        <w:rPr>
          <w:rFonts w:eastAsia="Times New Roman"/>
          <w:lang w:val="fr-FR" w:eastAsia="fr-FR"/>
        </w:rPr>
        <w:t xml:space="preserve"> = 0 and when </w:t>
      </w:r>
      <w:r w:rsidRPr="00FD5C88">
        <w:rPr>
          <w:rFonts w:eastAsia="Times New Roman"/>
          <w:i/>
          <w:lang w:val="fr-FR" w:eastAsia="fr-FR"/>
        </w:rPr>
        <w:t>SL_RESOURCE_RESELECTION_COUNTER</w:t>
      </w:r>
      <w:r w:rsidRPr="00FD5C88">
        <w:rPr>
          <w:rFonts w:eastAsia="Times New Roman"/>
          <w:lang w:val="fr-FR" w:eastAsia="fr-FR"/>
        </w:rPr>
        <w:t xml:space="preserve"> was equal to 1 the MAC entity randomly selected, with equal probability, a value in the interval [0, 1] which is less than or equal to the </w:t>
      </w:r>
      <w:r w:rsidRPr="00FD5C88">
        <w:rPr>
          <w:rFonts w:eastAsia="Times New Roman"/>
          <w:lang w:val="fr-FR"/>
        </w:rPr>
        <w:t>probability configured by RRC</w:t>
      </w:r>
      <w:r w:rsidRPr="00FD5C88">
        <w:rPr>
          <w:rFonts w:eastAsia="Times New Roman"/>
          <w:lang w:val="fr-FR" w:eastAsia="fr-FR"/>
        </w:rPr>
        <w:t xml:space="preserve"> in </w:t>
      </w:r>
      <w:r w:rsidRPr="00FD5C88">
        <w:rPr>
          <w:rFonts w:eastAsia="Times New Roman"/>
          <w:i/>
          <w:lang w:val="fr-FR" w:eastAsia="fr-FR"/>
        </w:rPr>
        <w:t>sl-ProbResourceKeep</w:t>
      </w:r>
      <w:r w:rsidRPr="00FD5C88">
        <w:rPr>
          <w:rFonts w:eastAsia="Times New Roman"/>
          <w:lang w:val="fr-FR" w:eastAsia="fr-FR"/>
        </w:rPr>
        <w:t>:</w:t>
      </w:r>
    </w:p>
    <w:p w14:paraId="042C6E45" w14:textId="77777777" w:rsidR="00FD5C88" w:rsidRPr="00FD5C88" w:rsidRDefault="00FD5C88" w:rsidP="00FD5C88">
      <w:pPr>
        <w:overflowPunct w:val="0"/>
        <w:autoSpaceDE w:val="0"/>
        <w:autoSpaceDN w:val="0"/>
        <w:adjustRightInd w:val="0"/>
        <w:ind w:left="1135" w:hanging="284"/>
        <w:rPr>
          <w:rFonts w:eastAsia="Times New Roman"/>
          <w:lang w:val="fr-FR" w:eastAsia="ja-JP"/>
        </w:rPr>
      </w:pPr>
      <w:r w:rsidRPr="00FD5C88">
        <w:rPr>
          <w:rFonts w:eastAsia="Times New Roman"/>
          <w:lang w:val="fr-FR" w:eastAsia="fr-FR"/>
        </w:rPr>
        <w:t>3&gt;</w:t>
      </w:r>
      <w:r w:rsidRPr="00FD5C88">
        <w:rPr>
          <w:rFonts w:eastAsia="Times New Roman"/>
          <w:lang w:val="fr-FR" w:eastAsia="fr-FR"/>
        </w:rPr>
        <w:tab/>
        <w:t>clear the selected sidelink grant, if available;</w:t>
      </w:r>
    </w:p>
    <w:p w14:paraId="378F0F14"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lang w:eastAsia="ja-JP"/>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oMath>
      <w:r w:rsidRPr="00FD5C88">
        <w:rPr>
          <w:rFonts w:eastAsia="Times New Roman"/>
          <w:lang w:val="fr-FR" w:eastAsia="fr-FR"/>
        </w:rPr>
        <w:t xml:space="preserve"> for the resource reservation interval lower than 100ms and set </w:t>
      </w:r>
      <w:r w:rsidRPr="00FD5C88">
        <w:rPr>
          <w:rFonts w:eastAsia="Times New Roman"/>
          <w:i/>
          <w:lang w:val="fr-FR" w:eastAsia="fr-FR"/>
        </w:rPr>
        <w:t>SL_RESOURCE_RESELECTION_COUNTER</w:t>
      </w:r>
      <w:r w:rsidRPr="00FD5C88">
        <w:rPr>
          <w:rFonts w:eastAsia="Times New Roman"/>
          <w:lang w:val="fr-FR" w:eastAsia="fr-FR"/>
        </w:rPr>
        <w:t xml:space="preserve"> to the selected value;</w:t>
      </w:r>
    </w:p>
    <w:p w14:paraId="06424D15"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reuse the previously selected sidelink grant for the number of transmissions of the MAC PDUs determined in TS 38.214 [7] with the resource reservation interval to determine </w:t>
      </w:r>
      <w:r w:rsidRPr="00FD5C88">
        <w:rPr>
          <w:rFonts w:eastAsia="Times New Roman"/>
          <w:noProof/>
          <w:lang w:val="fr-FR" w:eastAsia="ko-KR"/>
        </w:rPr>
        <w:t xml:space="preserve">the set of PSCCH durations and the set of PSSCH durations according to </w:t>
      </w:r>
      <w:r w:rsidRPr="00FD5C88">
        <w:rPr>
          <w:rFonts w:eastAsia="Times New Roman"/>
          <w:lang w:val="fr-FR" w:eastAsia="fr-FR"/>
        </w:rPr>
        <w:t>TS 38.214 [7].</w:t>
      </w:r>
    </w:p>
    <w:p w14:paraId="3893D7CD" w14:textId="77777777" w:rsidR="00FD5C88" w:rsidRPr="00FD5C88" w:rsidRDefault="00FD5C88" w:rsidP="00FD5C88">
      <w:pPr>
        <w:overflowPunct w:val="0"/>
        <w:autoSpaceDE w:val="0"/>
        <w:autoSpaceDN w:val="0"/>
        <w:adjustRightInd w:val="0"/>
        <w:ind w:left="568" w:hanging="284"/>
        <w:rPr>
          <w:rFonts w:eastAsia="Times New Roman"/>
          <w:lang w:val="fr-FR" w:eastAsia="fr-FR"/>
        </w:rPr>
      </w:pPr>
      <w:r w:rsidRPr="00FD5C88">
        <w:rPr>
          <w:rFonts w:eastAsia="Times New Roman"/>
          <w:lang w:val="fr-FR" w:eastAsia="fr-FR"/>
        </w:rPr>
        <w:t>1&gt;</w:t>
      </w:r>
      <w:r w:rsidRPr="00FD5C88">
        <w:rPr>
          <w:rFonts w:eastAsia="Times New Roman"/>
          <w:lang w:val="fr-FR" w:eastAsia="fr-FR"/>
        </w:rPr>
        <w:tab/>
        <w:t>if the MAC entity has selected to create a selected sidelink grant corresponding to transmission(s) of a single MAC PDU, and if SL data is available in a logical channel, or a SL-CSI reporting is triggered:</w:t>
      </w:r>
    </w:p>
    <w:p w14:paraId="1ACA9DA7" w14:textId="77777777" w:rsidR="00FD5C88" w:rsidRPr="00FD5C88" w:rsidRDefault="00FD5C88" w:rsidP="00FD5C88">
      <w:pPr>
        <w:overflowPunct w:val="0"/>
        <w:autoSpaceDE w:val="0"/>
        <w:autoSpaceDN w:val="0"/>
        <w:adjustRightInd w:val="0"/>
        <w:ind w:left="851" w:hanging="284"/>
        <w:rPr>
          <w:rFonts w:eastAsia="Malgun Gothic"/>
          <w:lang w:val="fr-FR" w:eastAsia="ko-KR"/>
        </w:rPr>
      </w:pPr>
      <w:r w:rsidRPr="00FD5C88">
        <w:rPr>
          <w:rFonts w:eastAsia="Malgun Gothic"/>
          <w:lang w:val="fr-FR" w:eastAsia="ko-KR"/>
        </w:rPr>
        <w:lastRenderedPageBreak/>
        <w:t>2&gt;</w:t>
      </w:r>
      <w:r w:rsidRPr="00FD5C88">
        <w:rPr>
          <w:rFonts w:eastAsia="Malgun Gothic"/>
          <w:lang w:val="fr-FR" w:eastAsia="ko-KR"/>
        </w:rPr>
        <w:tab/>
        <w:t>if SL data is available in the logical channel:</w:t>
      </w:r>
    </w:p>
    <w:p w14:paraId="6A0EE2C3" w14:textId="77777777" w:rsidR="00FD5C88" w:rsidRPr="00FD5C88" w:rsidRDefault="00FD5C88" w:rsidP="00FD5C88">
      <w:pPr>
        <w:overflowPunct w:val="0"/>
        <w:autoSpaceDE w:val="0"/>
        <w:autoSpaceDN w:val="0"/>
        <w:adjustRightInd w:val="0"/>
        <w:ind w:left="1135" w:hanging="284"/>
        <w:rPr>
          <w:rFonts w:eastAsia="Times New Roman"/>
          <w:lang w:val="fr-FR" w:eastAsia="ja-JP"/>
        </w:rPr>
      </w:pPr>
      <w:r w:rsidRPr="00FD5C88">
        <w:rPr>
          <w:rFonts w:eastAsia="Malgun Gothic"/>
          <w:lang w:val="fr-FR" w:eastAsia="ko-KR"/>
        </w:rPr>
        <w:t>3&gt;</w:t>
      </w:r>
      <w:r w:rsidRPr="00FD5C88">
        <w:rPr>
          <w:rFonts w:eastAsia="Malgun Gothic"/>
          <w:lang w:val="fr-FR" w:eastAsia="ko-KR"/>
        </w:rPr>
        <w:tab/>
        <w:t xml:space="preserve">if </w:t>
      </w:r>
      <w:r w:rsidRPr="00FD5C88">
        <w:rPr>
          <w:rFonts w:eastAsia="Times New Roman"/>
          <w:i/>
          <w:lang w:val="fr-FR" w:eastAsia="fr-FR"/>
        </w:rPr>
        <w:t>sl-HARQ-FeedbackEnabled</w:t>
      </w:r>
      <w:r w:rsidRPr="00FD5C88">
        <w:rPr>
          <w:rFonts w:eastAsia="Times New Roman"/>
          <w:lang w:val="fr-FR" w:eastAsia="fr-FR"/>
        </w:rPr>
        <w:t xml:space="preserve"> is set to </w:t>
      </w:r>
      <w:r w:rsidRPr="00FD5C88">
        <w:rPr>
          <w:rFonts w:eastAsia="Times New Roman"/>
          <w:i/>
          <w:lang w:val="fr-FR" w:eastAsia="fr-FR"/>
        </w:rPr>
        <w:t>enabled</w:t>
      </w:r>
      <w:r w:rsidRPr="00FD5C88">
        <w:rPr>
          <w:rFonts w:eastAsia="Times New Roman"/>
          <w:lang w:val="fr-FR" w:eastAsia="fr-FR"/>
        </w:rPr>
        <w:t xml:space="preserve"> for the logical channel</w:t>
      </w:r>
      <w:r w:rsidRPr="00FD5C88">
        <w:rPr>
          <w:rFonts w:eastAsia="Malgun Gothic"/>
          <w:lang w:val="fr-FR" w:eastAsia="ko-KR"/>
        </w:rPr>
        <w:t>:</w:t>
      </w:r>
    </w:p>
    <w:p w14:paraId="581E3D89" w14:textId="77777777" w:rsidR="00FD5C88" w:rsidRPr="00FD5C88" w:rsidRDefault="00FD5C88" w:rsidP="00FD5C88">
      <w:pPr>
        <w:overflowPunct w:val="0"/>
        <w:autoSpaceDE w:val="0"/>
        <w:autoSpaceDN w:val="0"/>
        <w:adjustRightInd w:val="0"/>
        <w:ind w:left="1418" w:hanging="284"/>
        <w:rPr>
          <w:rFonts w:eastAsia="Times New Roman"/>
          <w:lang w:val="fr-FR" w:eastAsia="fr-FR"/>
        </w:rPr>
      </w:pPr>
      <w:r w:rsidRPr="00FD5C88">
        <w:rPr>
          <w:rFonts w:eastAsia="Times New Roman"/>
          <w:lang w:val="fr-FR" w:eastAsia="fr-FR"/>
        </w:rPr>
        <w:t>4&gt;</w:t>
      </w:r>
      <w:r w:rsidRPr="00FD5C88">
        <w:rPr>
          <w:rFonts w:eastAsia="Times New Roman"/>
          <w:lang w:val="fr-FR" w:eastAsia="fr-FR"/>
        </w:rPr>
        <w:tab/>
        <w:t>select any pool of resources configured with PSFCH resources among the pools of resources;</w:t>
      </w:r>
    </w:p>
    <w:p w14:paraId="1B2BA3C9" w14:textId="77777777" w:rsidR="00FD5C88" w:rsidRPr="00FD5C88" w:rsidRDefault="00FD5C88" w:rsidP="00FD5C88">
      <w:pPr>
        <w:overflowPunct w:val="0"/>
        <w:autoSpaceDE w:val="0"/>
        <w:autoSpaceDN w:val="0"/>
        <w:adjustRightInd w:val="0"/>
        <w:ind w:left="1135" w:hanging="284"/>
        <w:rPr>
          <w:rFonts w:eastAsia="Malgun Gothic"/>
          <w:lang w:val="fr-FR" w:eastAsia="ko-KR"/>
        </w:rPr>
      </w:pPr>
      <w:r w:rsidRPr="00FD5C88">
        <w:rPr>
          <w:rFonts w:eastAsia="Malgun Gothic"/>
          <w:lang w:val="fr-FR" w:eastAsia="ko-KR"/>
        </w:rPr>
        <w:t>3&gt;</w:t>
      </w:r>
      <w:r w:rsidRPr="00FD5C88">
        <w:rPr>
          <w:rFonts w:eastAsia="Malgun Gothic"/>
          <w:lang w:val="fr-FR" w:eastAsia="ko-KR"/>
        </w:rPr>
        <w:tab/>
        <w:t>else:</w:t>
      </w:r>
    </w:p>
    <w:p w14:paraId="743728E3" w14:textId="77777777" w:rsidR="00FD5C88" w:rsidRPr="00FD5C88" w:rsidRDefault="00FD5C88" w:rsidP="00FD5C88">
      <w:pPr>
        <w:autoSpaceDN w:val="0"/>
        <w:ind w:left="1418" w:hanging="284"/>
        <w:rPr>
          <w:rFonts w:eastAsia="Malgun Gothic"/>
          <w:lang w:val="fr-FR" w:eastAsia="ko-KR"/>
        </w:rPr>
      </w:pPr>
      <w:r w:rsidRPr="00FD5C88">
        <w:rPr>
          <w:rFonts w:eastAsia="Times New Roman"/>
          <w:lang w:val="fr-FR" w:eastAsia="fr-FR"/>
        </w:rPr>
        <w:t>4&gt;</w:t>
      </w:r>
      <w:r w:rsidRPr="00FD5C88">
        <w:rPr>
          <w:rFonts w:eastAsia="Times New Roman"/>
          <w:lang w:val="fr-FR" w:eastAsia="fr-FR"/>
        </w:rPr>
        <w:tab/>
        <w:t>select any pool of resources among the pools of resources;</w:t>
      </w:r>
    </w:p>
    <w:p w14:paraId="032888A0" w14:textId="77777777" w:rsidR="00FD5C88" w:rsidRPr="00FD5C88" w:rsidRDefault="00FD5C88" w:rsidP="00FD5C88">
      <w:pPr>
        <w:overflowPunct w:val="0"/>
        <w:autoSpaceDE w:val="0"/>
        <w:autoSpaceDN w:val="0"/>
        <w:adjustRightInd w:val="0"/>
        <w:ind w:left="851" w:hanging="284"/>
        <w:rPr>
          <w:rFonts w:eastAsia="Malgun Gothic"/>
          <w:lang w:val="fr-FR" w:eastAsia="ko-KR"/>
        </w:rPr>
      </w:pPr>
      <w:r w:rsidRPr="00FD5C88">
        <w:rPr>
          <w:rFonts w:eastAsia="Malgun Gothic"/>
          <w:lang w:val="fr-FR" w:eastAsia="ko-KR"/>
        </w:rPr>
        <w:t>2&gt;</w:t>
      </w:r>
      <w:r w:rsidRPr="00FD5C88">
        <w:rPr>
          <w:rFonts w:eastAsia="Malgun Gothic"/>
          <w:lang w:val="fr-FR" w:eastAsia="ko-KR"/>
        </w:rPr>
        <w:tab/>
        <w:t xml:space="preserve">else if </w:t>
      </w:r>
      <w:r w:rsidRPr="00FD5C88">
        <w:rPr>
          <w:rFonts w:eastAsia="Times New Roman"/>
          <w:lang w:val="fr-FR" w:eastAsia="fr-FR"/>
        </w:rPr>
        <w:t>a SL-CSI reporting is triggered</w:t>
      </w:r>
      <w:r w:rsidRPr="00FD5C88">
        <w:rPr>
          <w:rFonts w:eastAsia="Malgun Gothic"/>
          <w:lang w:val="fr-FR" w:eastAsia="ko-KR"/>
        </w:rPr>
        <w:t>:</w:t>
      </w:r>
    </w:p>
    <w:p w14:paraId="450E14DA" w14:textId="77777777" w:rsidR="00FD5C88" w:rsidRPr="00FD5C88" w:rsidRDefault="00FD5C88" w:rsidP="00FD5C88">
      <w:pPr>
        <w:overflowPunct w:val="0"/>
        <w:autoSpaceDE w:val="0"/>
        <w:autoSpaceDN w:val="0"/>
        <w:adjustRightInd w:val="0"/>
        <w:ind w:left="1135" w:hanging="284"/>
        <w:rPr>
          <w:rFonts w:eastAsia="Times New Roman"/>
          <w:lang w:val="fr-FR" w:eastAsia="ko-KR"/>
        </w:rPr>
      </w:pPr>
      <w:r w:rsidRPr="00FD5C88">
        <w:rPr>
          <w:rFonts w:eastAsia="Times New Roman"/>
          <w:lang w:val="fr-FR" w:eastAsia="fr-FR"/>
        </w:rPr>
        <w:t>3&gt;</w:t>
      </w:r>
      <w:r w:rsidRPr="00FD5C88">
        <w:rPr>
          <w:rFonts w:eastAsia="Times New Roman"/>
          <w:lang w:val="fr-FR" w:eastAsia="fr-FR"/>
        </w:rPr>
        <w:tab/>
        <w:t>select any pool of resources among the pools of resources.</w:t>
      </w:r>
    </w:p>
    <w:p w14:paraId="4842C7EA" w14:textId="77777777" w:rsidR="00FD5C88" w:rsidRPr="00FD5C88" w:rsidRDefault="00FD5C88" w:rsidP="00FD5C88">
      <w:pPr>
        <w:overflowPunct w:val="0"/>
        <w:autoSpaceDE w:val="0"/>
        <w:autoSpaceDN w:val="0"/>
        <w:adjustRightInd w:val="0"/>
        <w:ind w:left="851" w:hanging="284"/>
        <w:rPr>
          <w:rFonts w:eastAsia="Times New Roman"/>
          <w:lang w:val="fr-FR" w:eastAsia="ko-KR"/>
        </w:rPr>
      </w:pPr>
      <w:r w:rsidRPr="00FD5C88">
        <w:rPr>
          <w:rFonts w:eastAsia="Times New Roman"/>
          <w:lang w:val="fr-FR" w:eastAsia="ko-KR"/>
        </w:rPr>
        <w:t>2&gt;</w:t>
      </w:r>
      <w:r w:rsidRPr="00FD5C88">
        <w:rPr>
          <w:rFonts w:eastAsia="Times New Roman"/>
          <w:lang w:val="fr-FR" w:eastAsia="ko-KR"/>
        </w:rPr>
        <w:tab/>
        <w:t xml:space="preserve">perform the </w:t>
      </w:r>
      <w:r w:rsidRPr="00FD5C88">
        <w:rPr>
          <w:rFonts w:eastAsia="Times New Roman"/>
          <w:lang w:val="fr-FR" w:eastAsia="fr-FR"/>
        </w:rPr>
        <w:t>TX resource (re-)selection check on the selected pool of resources as specified in clause 5.22.1.2;</w:t>
      </w:r>
    </w:p>
    <w:p w14:paraId="44FC28E2" w14:textId="77777777" w:rsidR="00FD5C88" w:rsidRPr="00FD5C88" w:rsidRDefault="00FD5C88" w:rsidP="00FD5C88">
      <w:pPr>
        <w:overflowPunct w:val="0"/>
        <w:autoSpaceDE w:val="0"/>
        <w:autoSpaceDN w:val="0"/>
        <w:adjustRightInd w:val="0"/>
        <w:ind w:left="851" w:hanging="284"/>
        <w:rPr>
          <w:rFonts w:eastAsia="Times New Roman"/>
          <w:lang w:val="fr-FR" w:eastAsia="ja-JP"/>
        </w:rPr>
      </w:pPr>
      <w:r w:rsidRPr="00FD5C88">
        <w:rPr>
          <w:rFonts w:eastAsia="Times New Roman"/>
          <w:lang w:val="fr-FR" w:eastAsia="ko-KR"/>
        </w:rPr>
        <w:t>2&gt;</w:t>
      </w:r>
      <w:r w:rsidRPr="00FD5C88">
        <w:rPr>
          <w:rFonts w:eastAsia="Times New Roman"/>
          <w:lang w:val="fr-FR" w:eastAsia="ko-KR"/>
        </w:rPr>
        <w:tab/>
        <w:t xml:space="preserve">if </w:t>
      </w:r>
      <w:r w:rsidRPr="00FD5C88">
        <w:rPr>
          <w:rFonts w:eastAsia="Times New Roman"/>
          <w:lang w:val="fr-FR" w:eastAsia="fr-FR"/>
        </w:rPr>
        <w:t xml:space="preserve">the TX resource (re-)selection is triggered as the result of </w:t>
      </w:r>
      <w:r w:rsidRPr="00FD5C88">
        <w:rPr>
          <w:rFonts w:eastAsia="Times New Roman"/>
          <w:lang w:val="fr-FR" w:eastAsia="ko-KR"/>
        </w:rPr>
        <w:t xml:space="preserve">the </w:t>
      </w:r>
      <w:r w:rsidRPr="00FD5C88">
        <w:rPr>
          <w:rFonts w:eastAsia="Times New Roman"/>
          <w:lang w:val="fr-FR" w:eastAsia="fr-FR"/>
        </w:rPr>
        <w:t>TX resource (re-)selection check:</w:t>
      </w:r>
    </w:p>
    <w:p w14:paraId="18B94DE1"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select the number of HARQ retransmissions from the allowed numbers that are configured by RRC in </w:t>
      </w:r>
      <w:r w:rsidRPr="00FD5C88">
        <w:rPr>
          <w:rFonts w:eastAsia="Times New Roman"/>
          <w:i/>
          <w:lang w:val="fr-FR" w:eastAsia="fr-FR"/>
        </w:rPr>
        <w:t>sl-MaxTxTransNumPSSCH</w:t>
      </w:r>
      <w:r w:rsidRPr="00FD5C88">
        <w:rPr>
          <w:rFonts w:eastAsia="Times New Roman"/>
          <w:lang w:val="fr-FR" w:eastAsia="fr-FR"/>
        </w:rPr>
        <w:t xml:space="preserve"> included in </w:t>
      </w:r>
      <w:r w:rsidRPr="00FD5C88">
        <w:rPr>
          <w:rFonts w:eastAsia="Times New Roman"/>
          <w:i/>
          <w:lang w:val="fr-FR" w:eastAsia="fr-FR"/>
        </w:rPr>
        <w:t>sl-PSSCH-TxConfigList</w:t>
      </w:r>
      <w:r w:rsidRPr="00FD5C88">
        <w:rPr>
          <w:rFonts w:eastAsia="Times New Roman"/>
          <w:lang w:val="fr-FR" w:eastAsia="fr-FR"/>
        </w:rPr>
        <w:t xml:space="preserve"> and, if configured by RRC, overlapped in </w:t>
      </w:r>
      <w:r w:rsidRPr="00FD5C88">
        <w:rPr>
          <w:rFonts w:eastAsia="Times New Roman"/>
          <w:i/>
          <w:lang w:val="fr-FR" w:eastAsia="fr-FR"/>
        </w:rPr>
        <w:t>sl-MaxTxTransNumPSSCH</w:t>
      </w:r>
      <w:r w:rsidRPr="00FD5C88">
        <w:rPr>
          <w:rFonts w:eastAsia="Times New Roman"/>
          <w:lang w:val="fr-FR" w:eastAsia="fr-FR"/>
        </w:rPr>
        <w:t xml:space="preserve"> indicated in </w:t>
      </w:r>
      <w:r w:rsidRPr="00FD5C88">
        <w:rPr>
          <w:rFonts w:eastAsia="Times New Roman"/>
          <w:i/>
          <w:lang w:val="fr-FR" w:eastAsia="fr-FR"/>
        </w:rPr>
        <w:t>sl-CBR-PSSCH-TxConfigList</w:t>
      </w:r>
      <w:r w:rsidRPr="00FD5C88">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D5C88">
        <w:rPr>
          <w:rFonts w:eastAsia="Times New Roman"/>
          <w:i/>
          <w:lang w:val="fr-FR" w:eastAsia="fr-FR"/>
        </w:rPr>
        <w:t>sl-defaultTxConfigIndex</w:t>
      </w:r>
      <w:r w:rsidRPr="00FD5C88">
        <w:rPr>
          <w:rFonts w:eastAsia="Times New Roman"/>
          <w:lang w:val="fr-FR" w:eastAsia="fr-FR"/>
        </w:rPr>
        <w:t xml:space="preserve"> configured by RRC if CBR measurement results are not available;</w:t>
      </w:r>
    </w:p>
    <w:p w14:paraId="17ED7A2C"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 xml:space="preserve">select an amount of frequency resources within the range that is configured by RRC between </w:t>
      </w:r>
      <w:r w:rsidRPr="00FD5C88">
        <w:rPr>
          <w:rFonts w:eastAsia="Times New Roman"/>
          <w:i/>
          <w:lang w:val="fr-FR" w:eastAsia="fr-FR"/>
        </w:rPr>
        <w:t>sl-MinSubChannelNumPSSCH</w:t>
      </w:r>
      <w:r w:rsidRPr="00FD5C88">
        <w:rPr>
          <w:rFonts w:eastAsia="Times New Roman"/>
          <w:lang w:val="fr-FR" w:eastAsia="fr-FR"/>
        </w:rPr>
        <w:t xml:space="preserve"> and </w:t>
      </w:r>
      <w:r w:rsidRPr="00FD5C88">
        <w:rPr>
          <w:rFonts w:eastAsia="Times New Roman"/>
          <w:i/>
          <w:lang w:val="fr-FR" w:eastAsia="fr-FR"/>
        </w:rPr>
        <w:t>sl-MaxSubChannelNumPSSCH</w:t>
      </w:r>
      <w:r w:rsidRPr="00FD5C88">
        <w:rPr>
          <w:rFonts w:eastAsia="Times New Roman"/>
          <w:lang w:val="fr-FR" w:eastAsia="fr-FR"/>
        </w:rPr>
        <w:t xml:space="preserve"> included in </w:t>
      </w:r>
      <w:r w:rsidRPr="00FD5C88">
        <w:rPr>
          <w:rFonts w:eastAsia="Times New Roman"/>
          <w:i/>
          <w:lang w:val="fr-FR" w:eastAsia="fr-FR"/>
        </w:rPr>
        <w:t>sl-PSSCH-TxConfigList</w:t>
      </w:r>
      <w:r w:rsidRPr="00FD5C88">
        <w:rPr>
          <w:rFonts w:eastAsia="Times New Roman"/>
          <w:lang w:val="fr-FR" w:eastAsia="fr-FR"/>
        </w:rPr>
        <w:t xml:space="preserve"> and, if configured by RRC, overlapped between </w:t>
      </w:r>
      <w:r w:rsidRPr="00FD5C88">
        <w:rPr>
          <w:rFonts w:eastAsia="Times New Roman"/>
          <w:i/>
          <w:lang w:val="fr-FR" w:eastAsia="fr-FR"/>
        </w:rPr>
        <w:t>sl-MinSubChannelNumPSSCH</w:t>
      </w:r>
      <w:r w:rsidRPr="00FD5C88">
        <w:rPr>
          <w:rFonts w:eastAsia="Times New Roman"/>
          <w:lang w:val="fr-FR" w:eastAsia="fr-FR"/>
        </w:rPr>
        <w:t xml:space="preserve"> and </w:t>
      </w:r>
      <w:r w:rsidRPr="00FD5C88">
        <w:rPr>
          <w:rFonts w:eastAsia="Times New Roman"/>
          <w:i/>
          <w:lang w:val="fr-FR" w:eastAsia="fr-FR"/>
        </w:rPr>
        <w:t>sl-MaxSubChannelNumPSSCH</w:t>
      </w:r>
      <w:r w:rsidRPr="00FD5C88">
        <w:rPr>
          <w:rFonts w:eastAsia="Times New Roman"/>
          <w:lang w:val="fr-FR" w:eastAsia="fr-FR"/>
        </w:rPr>
        <w:t xml:space="preserve"> indicated in </w:t>
      </w:r>
      <w:r w:rsidRPr="00FD5C88">
        <w:rPr>
          <w:rFonts w:eastAsia="Times New Roman"/>
          <w:i/>
          <w:lang w:val="fr-FR" w:eastAsia="fr-FR"/>
        </w:rPr>
        <w:t>sl-CBR-PSSCH-TxConfigList</w:t>
      </w:r>
      <w:r w:rsidRPr="00FD5C88">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D5C88">
        <w:rPr>
          <w:rFonts w:eastAsia="Times New Roman"/>
          <w:i/>
          <w:lang w:val="fr-FR" w:eastAsia="fr-FR"/>
        </w:rPr>
        <w:t>sl-defaultTxConfigIndex</w:t>
      </w:r>
      <w:r w:rsidRPr="00FD5C88">
        <w:rPr>
          <w:rFonts w:eastAsia="Times New Roman"/>
          <w:lang w:val="fr-FR" w:eastAsia="fr-FR"/>
        </w:rPr>
        <w:t xml:space="preserve"> configured by RRC if CBR measurement results are not available;</w:t>
      </w:r>
    </w:p>
    <w:p w14:paraId="0C749DC3" w14:textId="44AD134C"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11" w:author="Huawei" w:date="2020-10-22T17:13:00Z">
        <w:r w:rsidR="0055097B">
          <w:rPr>
            <w:rFonts w:eastAsia="Times New Roman"/>
            <w:lang w:val="fr-FR" w:eastAsia="fr-FR"/>
          </w:rPr>
          <w:t>, and the latency requirement of the triggered SL CSI reporting</w:t>
        </w:r>
      </w:ins>
      <w:r w:rsidRPr="00FD5C88">
        <w:rPr>
          <w:rFonts w:eastAsia="Times New Roman"/>
          <w:lang w:val="fr-FR" w:eastAsia="fr-FR"/>
        </w:rPr>
        <w:t>;</w:t>
      </w:r>
    </w:p>
    <w:p w14:paraId="70D50905" w14:textId="77777777" w:rsidR="00FD5C88" w:rsidRPr="00FD5C88" w:rsidRDefault="00FD5C88" w:rsidP="00FD5C88">
      <w:pPr>
        <w:overflowPunct w:val="0"/>
        <w:autoSpaceDE w:val="0"/>
        <w:autoSpaceDN w:val="0"/>
        <w:adjustRightInd w:val="0"/>
        <w:ind w:left="1135" w:hanging="284"/>
        <w:rPr>
          <w:rFonts w:eastAsia="Times New Roman"/>
          <w:lang w:val="fr-FR" w:eastAsia="fr-FR"/>
        </w:rPr>
      </w:pPr>
      <w:r w:rsidRPr="00FD5C88">
        <w:rPr>
          <w:rFonts w:eastAsia="Times New Roman"/>
          <w:lang w:val="fr-FR" w:eastAsia="fr-FR"/>
        </w:rPr>
        <w:t>3&gt;</w:t>
      </w:r>
      <w:r w:rsidRPr="00FD5C88">
        <w:rPr>
          <w:rFonts w:eastAsia="Times New Roman"/>
          <w:lang w:val="fr-FR" w:eastAsia="fr-FR"/>
        </w:rPr>
        <w:tab/>
        <w:t>if one or more HARQ retransmissions are selected:</w:t>
      </w:r>
    </w:p>
    <w:p w14:paraId="37C7F416" w14:textId="77777777" w:rsidR="00FD5C88" w:rsidRPr="00FD5C88" w:rsidRDefault="00FD5C88" w:rsidP="00FD5C88">
      <w:pPr>
        <w:autoSpaceDN w:val="0"/>
        <w:ind w:left="1418" w:hanging="284"/>
        <w:rPr>
          <w:rFonts w:eastAsia="Times New Roman"/>
          <w:lang w:val="fr-FR" w:eastAsia="fr-FR"/>
        </w:rPr>
      </w:pPr>
      <w:r w:rsidRPr="00FD5C88">
        <w:rPr>
          <w:rFonts w:eastAsia="Times New Roman"/>
          <w:lang w:val="fr-FR" w:eastAsia="fr-FR"/>
        </w:rPr>
        <w:t>4&gt;</w:t>
      </w:r>
      <w:r w:rsidRPr="00FD5C88">
        <w:rPr>
          <w:rFonts w:eastAsia="Times New Roman"/>
          <w:lang w:val="fr-FR" w:eastAsia="fr-FR"/>
        </w:rPr>
        <w:tab/>
        <w:t>if there are available resources left in the resources indicated by the physical layer according to clause 8.1.4 of TS 38.214 [7] for more transmission opportunities:</w:t>
      </w:r>
    </w:p>
    <w:p w14:paraId="0CEBBFCB" w14:textId="34177974" w:rsidR="00FD5C88" w:rsidRPr="00FD5C88" w:rsidRDefault="00FD5C88" w:rsidP="00FD5C88">
      <w:pPr>
        <w:autoSpaceDN w:val="0"/>
        <w:ind w:left="1702" w:hanging="284"/>
        <w:rPr>
          <w:rFonts w:eastAsia="Times New Roman"/>
          <w:lang w:val="fr-FR" w:eastAsia="fr-FR"/>
        </w:rPr>
      </w:pPr>
      <w:r w:rsidRPr="00FD5C88">
        <w:rPr>
          <w:rFonts w:eastAsia="Times New Roman"/>
          <w:lang w:val="fr-FR"/>
        </w:rPr>
        <w:t>5&gt;</w:t>
      </w:r>
      <w:r w:rsidRPr="00FD5C88">
        <w:rPr>
          <w:rFonts w:eastAsia="Times New Roman"/>
          <w:lang w:val="fr-FR"/>
        </w:rPr>
        <w:tab/>
      </w:r>
      <w:r w:rsidRPr="00FD5C88">
        <w:rPr>
          <w:rFonts w:eastAsia="Times New Roman"/>
          <w:lang w:val="fr-FR" w:eastAsia="fr-FR"/>
        </w:rPr>
        <w:t xml:space="preserve">randomly select the time and frequency resources for one or more transmission opportunities from the </w:t>
      </w:r>
      <w:r w:rsidRPr="00FD5C88">
        <w:rPr>
          <w:rFonts w:eastAsia="Times New Roman"/>
          <w:lang w:val="fr-FR"/>
        </w:rPr>
        <w:t xml:space="preserve">available </w:t>
      </w:r>
      <w:r w:rsidRPr="00FD5C88">
        <w:rPr>
          <w:rFonts w:eastAsia="Times New Roman"/>
          <w:lang w:val="fr-FR" w:eastAsia="fr-FR"/>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299361" w14:textId="77777777" w:rsidR="00FD5C88" w:rsidRPr="00FD5C88" w:rsidRDefault="00FD5C88" w:rsidP="00FD5C88">
      <w:pPr>
        <w:autoSpaceDN w:val="0"/>
        <w:ind w:left="1702" w:hanging="284"/>
        <w:rPr>
          <w:rFonts w:eastAsia="Malgun Gothic"/>
          <w:lang w:val="fr-FR" w:eastAsia="ko-KR"/>
        </w:rPr>
      </w:pPr>
      <w:r w:rsidRPr="00FD5C88">
        <w:rPr>
          <w:rFonts w:eastAsia="Malgun Gothic"/>
          <w:lang w:val="fr-FR" w:eastAsia="ko-KR"/>
        </w:rPr>
        <w:t>5&gt;</w:t>
      </w:r>
      <w:r w:rsidRPr="00FD5C88">
        <w:rPr>
          <w:rFonts w:eastAsia="Malgun Gothic"/>
          <w:lang w:val="fr-FR" w:eastAsia="ko-KR"/>
        </w:rPr>
        <w:tab/>
        <w:t xml:space="preserve">if </w:t>
      </w:r>
      <w:r w:rsidRPr="00FD5C88">
        <w:rPr>
          <w:rFonts w:eastAsia="Times New Roman"/>
          <w:lang w:val="fr-FR" w:eastAsia="fr-FR"/>
        </w:rPr>
        <w:t>retransmission resource(s) cannot be selected up to the selected number of HARQ retransmissions by ensuring that the resource(s) can be indicated by the time resource assignment of a prior SCI according to clause 8.3.1.1 of TS 38.212 [9]</w:t>
      </w:r>
      <w:r w:rsidRPr="00FD5C88">
        <w:rPr>
          <w:rFonts w:eastAsia="Malgun Gothic"/>
          <w:lang w:val="fr-FR" w:eastAsia="ko-KR"/>
        </w:rPr>
        <w:t>:</w:t>
      </w:r>
    </w:p>
    <w:p w14:paraId="1507D8C4" w14:textId="77777777" w:rsidR="00FD5C88" w:rsidRPr="00FD5C88" w:rsidRDefault="00FD5C88" w:rsidP="00FD5C88">
      <w:pPr>
        <w:autoSpaceDN w:val="0"/>
        <w:ind w:left="1985" w:hanging="284"/>
        <w:rPr>
          <w:rFonts w:eastAsia="Malgun Gothic"/>
          <w:lang w:val="fr-FR" w:eastAsia="ko-KR"/>
        </w:rPr>
      </w:pPr>
      <w:r w:rsidRPr="00FD5C88">
        <w:rPr>
          <w:rFonts w:eastAsia="Times New Roman"/>
          <w:lang w:val="fr-FR"/>
        </w:rPr>
        <w:t>6&gt;</w:t>
      </w:r>
      <w:r w:rsidRPr="00FD5C88">
        <w:rPr>
          <w:rFonts w:eastAsia="Times New Roman"/>
          <w:lang w:val="fr-FR"/>
        </w:rPr>
        <w:tab/>
      </w:r>
      <w:r w:rsidRPr="00FD5C88">
        <w:rPr>
          <w:rFonts w:eastAsia="Times New Roman"/>
          <w:lang w:val="fr-FR" w:eastAsia="fr-FR"/>
        </w:rPr>
        <w:t xml:space="preserve">randomly select the time and frequency resources for one or more transmission opportunities from the </w:t>
      </w:r>
      <w:r w:rsidRPr="00FD5C88">
        <w:rPr>
          <w:rFonts w:eastAsia="Times New Roman"/>
          <w:lang w:val="fr-FR"/>
        </w:rPr>
        <w:t xml:space="preserve">available </w:t>
      </w:r>
      <w:r w:rsidRPr="00FD5C88">
        <w:rPr>
          <w:rFonts w:eastAsia="Times New Roman"/>
          <w:lang w:val="fr-FR" w:eastAsia="fr-FR"/>
        </w:rPr>
        <w:t>resources, according to the amount of selected frequency resources, the selected number of HARQ retransmissions and the remaining PDB of SL data available in the logical channel(s) allowed on the carrier.</w:t>
      </w:r>
    </w:p>
    <w:p w14:paraId="69139996" w14:textId="77777777" w:rsidR="00FD5C88" w:rsidRPr="00FD5C88" w:rsidRDefault="00FD5C88" w:rsidP="00FD5C88">
      <w:pPr>
        <w:autoSpaceDN w:val="0"/>
        <w:ind w:left="1702" w:hanging="284"/>
        <w:rPr>
          <w:rFonts w:eastAsia="Times New Roman"/>
          <w:lang w:val="fr-FR"/>
        </w:rPr>
      </w:pPr>
      <w:r w:rsidRPr="00FD5C88">
        <w:rPr>
          <w:rFonts w:eastAsia="Times New Roman"/>
          <w:lang w:val="fr-FR"/>
        </w:rPr>
        <w:t>5&gt;</w:t>
      </w:r>
      <w:r w:rsidRPr="00FD5C88">
        <w:rPr>
          <w:rFonts w:eastAsia="Times New Roman"/>
          <w:lang w:val="fr-FR"/>
        </w:rPr>
        <w:tab/>
        <w:t>consider a transmission opportunity which comes first in time as the initial transmission opportunity and other transmission opportunities as the retransmission opportunities;</w:t>
      </w:r>
    </w:p>
    <w:p w14:paraId="2FF80D26" w14:textId="77777777" w:rsidR="00FD5C88" w:rsidRPr="00FD5C88" w:rsidRDefault="00FD5C88" w:rsidP="00FD5C88">
      <w:pPr>
        <w:autoSpaceDN w:val="0"/>
        <w:ind w:left="1702" w:hanging="284"/>
        <w:rPr>
          <w:rFonts w:eastAsia="Times New Roman"/>
          <w:lang w:val="fr-FR"/>
        </w:rPr>
      </w:pPr>
      <w:r w:rsidRPr="00FD5C88">
        <w:rPr>
          <w:rFonts w:eastAsia="Times New Roman"/>
          <w:lang w:val="fr-FR"/>
        </w:rPr>
        <w:t>5&gt;</w:t>
      </w:r>
      <w:r w:rsidRPr="00FD5C88">
        <w:rPr>
          <w:rFonts w:eastAsia="Times New Roman"/>
          <w:lang w:val="fr-FR"/>
        </w:rPr>
        <w:tab/>
        <w:t>consider all the transmission opportunities as the selected sidelink grant;</w:t>
      </w:r>
    </w:p>
    <w:p w14:paraId="5A1D35BB" w14:textId="77777777" w:rsidR="00FD5C88" w:rsidRPr="00FD5C88" w:rsidRDefault="00FD5C88" w:rsidP="00FD5C88">
      <w:pPr>
        <w:overflowPunct w:val="0"/>
        <w:autoSpaceDE w:val="0"/>
        <w:autoSpaceDN w:val="0"/>
        <w:adjustRightInd w:val="0"/>
        <w:ind w:left="1135" w:hanging="284"/>
        <w:rPr>
          <w:rFonts w:eastAsia="Times New Roman"/>
          <w:lang w:val="fr-FR"/>
        </w:rPr>
      </w:pPr>
      <w:r w:rsidRPr="00FD5C88">
        <w:rPr>
          <w:rFonts w:eastAsia="Times New Roman"/>
          <w:lang w:val="fr-FR"/>
        </w:rPr>
        <w:t>3&gt;</w:t>
      </w:r>
      <w:r w:rsidRPr="00FD5C88">
        <w:rPr>
          <w:rFonts w:eastAsia="Times New Roman"/>
          <w:lang w:val="fr-FR"/>
        </w:rPr>
        <w:tab/>
        <w:t>else:</w:t>
      </w:r>
    </w:p>
    <w:p w14:paraId="2DA3395A" w14:textId="77777777" w:rsidR="00FD5C88" w:rsidRPr="00FD5C88" w:rsidRDefault="00FD5C88" w:rsidP="00FD5C88">
      <w:pPr>
        <w:autoSpaceDN w:val="0"/>
        <w:ind w:left="1418" w:hanging="284"/>
        <w:rPr>
          <w:rFonts w:eastAsia="Times New Roman"/>
          <w:lang w:val="fr-FR" w:eastAsia="ko-KR"/>
        </w:rPr>
      </w:pPr>
      <w:r w:rsidRPr="00FD5C88">
        <w:rPr>
          <w:rFonts w:eastAsia="Times New Roman"/>
          <w:lang w:val="fr-FR" w:eastAsia="ko-KR"/>
        </w:rPr>
        <w:lastRenderedPageBreak/>
        <w:t>4&gt;</w:t>
      </w:r>
      <w:r w:rsidRPr="00FD5C88">
        <w:rPr>
          <w:rFonts w:eastAsia="Times New Roman"/>
          <w:lang w:val="fr-FR" w:eastAsia="ko-KR"/>
        </w:rPr>
        <w:tab/>
        <w:t xml:space="preserve">consider </w:t>
      </w:r>
      <w:r w:rsidRPr="00FD5C88">
        <w:rPr>
          <w:rFonts w:eastAsia="Times New Roman"/>
          <w:lang w:val="fr-FR" w:eastAsia="fr-FR"/>
        </w:rPr>
        <w:t>the</w:t>
      </w:r>
      <w:r w:rsidRPr="00FD5C88">
        <w:rPr>
          <w:rFonts w:eastAsia="Times New Roman"/>
          <w:lang w:val="fr-FR" w:eastAsia="ko-KR"/>
        </w:rPr>
        <w:t xml:space="preserve"> set as the selected sidelink grant;</w:t>
      </w:r>
    </w:p>
    <w:p w14:paraId="69DBF32E" w14:textId="77777777" w:rsidR="00FD5C88" w:rsidRPr="00FD5C88" w:rsidRDefault="00FD5C88" w:rsidP="00FD5C88">
      <w:pPr>
        <w:overflowPunct w:val="0"/>
        <w:autoSpaceDE w:val="0"/>
        <w:autoSpaceDN w:val="0"/>
        <w:adjustRightInd w:val="0"/>
        <w:ind w:left="1135" w:hanging="284"/>
        <w:rPr>
          <w:rFonts w:eastAsia="Times New Roman"/>
          <w:lang w:val="fr-FR" w:eastAsia="ja-JP"/>
        </w:rPr>
      </w:pPr>
      <w:r w:rsidRPr="00FD5C88">
        <w:rPr>
          <w:rFonts w:eastAsia="Times New Roman"/>
          <w:lang w:val="fr-FR" w:eastAsia="fr-FR"/>
        </w:rPr>
        <w:t>3&gt;</w:t>
      </w:r>
      <w:r w:rsidRPr="00FD5C88">
        <w:rPr>
          <w:rFonts w:eastAsia="Times New Roman"/>
          <w:lang w:val="fr-FR" w:eastAsia="fr-FR"/>
        </w:rPr>
        <w:tab/>
        <w:t xml:space="preserve">use the selected sidelink grant to determine </w:t>
      </w:r>
      <w:r w:rsidRPr="00FD5C88">
        <w:rPr>
          <w:rFonts w:eastAsia="Times New Roman"/>
          <w:noProof/>
          <w:lang w:val="fr-FR" w:eastAsia="ko-KR"/>
        </w:rPr>
        <w:t xml:space="preserve">PSCCH duration(s) and PSSCH duration(s) according to </w:t>
      </w:r>
      <w:r w:rsidRPr="00FD5C88">
        <w:rPr>
          <w:rFonts w:eastAsia="Times New Roman"/>
          <w:lang w:val="fr-FR" w:eastAsia="fr-FR"/>
        </w:rPr>
        <w:t>TS 38.214 [7].</w:t>
      </w:r>
    </w:p>
    <w:p w14:paraId="360D2279" w14:textId="77777777" w:rsidR="00FD5C88" w:rsidRPr="00FD5C88" w:rsidRDefault="00FD5C88" w:rsidP="00FD5C88">
      <w:pPr>
        <w:overflowPunct w:val="0"/>
        <w:autoSpaceDE w:val="0"/>
        <w:autoSpaceDN w:val="0"/>
        <w:adjustRightInd w:val="0"/>
        <w:ind w:left="568" w:hanging="284"/>
        <w:rPr>
          <w:rFonts w:eastAsia="Times New Roman"/>
          <w:lang w:val="fr-FR" w:eastAsia="fr-FR"/>
        </w:rPr>
      </w:pPr>
      <w:r w:rsidRPr="00FD5C88">
        <w:rPr>
          <w:rFonts w:eastAsia="Times New Roman"/>
          <w:lang w:val="fr-FR" w:eastAsia="fr-FR"/>
        </w:rPr>
        <w:t>1&gt;</w:t>
      </w:r>
      <w:r w:rsidRPr="00FD5C88">
        <w:rPr>
          <w:rFonts w:eastAsia="Times New Roman"/>
          <w:lang w:val="fr-FR" w:eastAsia="fr-FR"/>
        </w:rPr>
        <w:tab/>
        <w:t>if a</w:t>
      </w:r>
      <w:r w:rsidRPr="00FD5C88">
        <w:rPr>
          <w:rFonts w:eastAsia="Times New Roman"/>
          <w:noProof/>
          <w:lang w:val="fr-FR" w:eastAsia="ko-KR"/>
        </w:rPr>
        <w:t xml:space="preserve"> </w:t>
      </w:r>
      <w:r w:rsidRPr="00FD5C88">
        <w:rPr>
          <w:rFonts w:eastAsia="Times New Roman"/>
          <w:lang w:val="fr-FR" w:eastAsia="fr-FR"/>
        </w:rPr>
        <w:t>selected sidelink grant is available for retransmission(s) of a MAC PDU which has been positively acknowledged as specified in clause 5.22.1.3.3:</w:t>
      </w:r>
    </w:p>
    <w:p w14:paraId="30F051FA" w14:textId="77777777" w:rsidR="00FD5C88" w:rsidRPr="00FD5C88" w:rsidRDefault="00FD5C88" w:rsidP="00FD5C88">
      <w:pPr>
        <w:overflowPunct w:val="0"/>
        <w:autoSpaceDE w:val="0"/>
        <w:autoSpaceDN w:val="0"/>
        <w:adjustRightInd w:val="0"/>
        <w:ind w:left="851" w:hanging="284"/>
        <w:rPr>
          <w:rFonts w:eastAsia="Times New Roman"/>
          <w:lang w:val="fr-FR" w:eastAsia="fr-FR"/>
        </w:rPr>
      </w:pPr>
      <w:r w:rsidRPr="00FD5C88">
        <w:rPr>
          <w:rFonts w:eastAsia="Times New Roman"/>
          <w:lang w:val="fr-FR" w:eastAsia="fr-FR"/>
        </w:rPr>
        <w:t>2&gt;</w:t>
      </w:r>
      <w:r w:rsidRPr="00FD5C88">
        <w:rPr>
          <w:rFonts w:eastAsia="Times New Roman"/>
          <w:lang w:val="fr-FR" w:eastAsia="fr-FR"/>
        </w:rPr>
        <w:tab/>
        <w:t xml:space="preserve">clear the </w:t>
      </w:r>
      <w:r w:rsidRPr="00FD5C88">
        <w:rPr>
          <w:rFonts w:eastAsia="Times New Roman"/>
          <w:noProof/>
          <w:lang w:val="fr-FR" w:eastAsia="ko-KR"/>
        </w:rPr>
        <w:t xml:space="preserve">PSCCH duration(s) and PSSCH duration(s) corresponding to retransmission(s) of the MAC PDU from </w:t>
      </w:r>
      <w:r w:rsidRPr="00FD5C88">
        <w:rPr>
          <w:rFonts w:eastAsia="Times New Roman"/>
          <w:lang w:val="fr-FR" w:eastAsia="fr-FR"/>
        </w:rPr>
        <w:t>the selected sidelink grant.</w:t>
      </w:r>
    </w:p>
    <w:p w14:paraId="0E85AB61" w14:textId="77777777" w:rsidR="00FD5C88" w:rsidRPr="00FD5C88" w:rsidRDefault="00FD5C88" w:rsidP="00FD5C88">
      <w:pPr>
        <w:keepLines/>
        <w:overflowPunct w:val="0"/>
        <w:autoSpaceDE w:val="0"/>
        <w:autoSpaceDN w:val="0"/>
        <w:adjustRightInd w:val="0"/>
        <w:ind w:left="1135" w:hanging="851"/>
        <w:rPr>
          <w:rFonts w:eastAsia="Times New Roman"/>
          <w:lang w:val="fr-FR" w:eastAsia="fr-FR"/>
        </w:rPr>
      </w:pPr>
      <w:r w:rsidRPr="00FD5C88">
        <w:rPr>
          <w:rFonts w:eastAsia="Malgun Gothic"/>
          <w:lang w:val="fr-FR" w:eastAsia="ko-KR"/>
        </w:rPr>
        <w:t>NOTE 3a:</w:t>
      </w:r>
      <w:r w:rsidRPr="00FD5C88">
        <w:rPr>
          <w:rFonts w:eastAsia="Malgun Gothic"/>
          <w:lang w:val="fr-FR" w:eastAsia="ko-KR"/>
        </w:rPr>
        <w:tab/>
      </w:r>
      <w:r w:rsidRPr="00FD5C88">
        <w:rPr>
          <w:rFonts w:eastAsia="Times New Roman"/>
          <w:lang w:val="fr-FR" w:eastAsia="fr-FR"/>
        </w:rPr>
        <w:t>How the MAC entity determines the remaining PDB of SL data is left to UE implementation.</w:t>
      </w:r>
    </w:p>
    <w:p w14:paraId="71EE911E" w14:textId="5E606AF9" w:rsidR="00581486" w:rsidRPr="00581486" w:rsidRDefault="00581486" w:rsidP="00581486">
      <w:pPr>
        <w:jc w:val="center"/>
        <w:rPr>
          <w:color w:val="FF0000"/>
          <w:lang w:eastAsia="zh-CN"/>
        </w:rPr>
      </w:pPr>
      <w:r w:rsidRPr="00735F89">
        <w:rPr>
          <w:color w:val="FF0000"/>
          <w:lang w:eastAsia="zh-CN"/>
        </w:rPr>
        <w:t>================== U</w:t>
      </w:r>
      <w:r w:rsidR="000876B2">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062768D9" w14:textId="25A6FEEF" w:rsidR="00396472" w:rsidRPr="00CF09D5" w:rsidRDefault="00396472" w:rsidP="00396472">
      <w:pPr>
        <w:pStyle w:val="Note-Boxed"/>
        <w:jc w:val="center"/>
      </w:pPr>
      <w:r>
        <w:t>NEXT</w:t>
      </w:r>
      <w:r w:rsidRPr="00CF09D5">
        <w:t xml:space="preserve"> </w:t>
      </w:r>
      <w:r>
        <w:t>CHANGE</w:t>
      </w:r>
    </w:p>
    <w:p w14:paraId="128668A8" w14:textId="77777777" w:rsidR="000876B2" w:rsidRDefault="000876B2" w:rsidP="000876B2">
      <w:pPr>
        <w:jc w:val="center"/>
        <w:rPr>
          <w:color w:val="FF0000"/>
          <w:lang w:eastAsia="zh-CN"/>
        </w:rPr>
      </w:pPr>
      <w:bookmarkStart w:id="12" w:name="_Toc46490379"/>
      <w:bookmarkEnd w:id="8"/>
      <w:bookmarkEnd w:id="9"/>
      <w:r w:rsidRPr="00735F89">
        <w:rPr>
          <w:color w:val="FF0000"/>
          <w:lang w:eastAsia="zh-CN"/>
        </w:rPr>
        <w:t>================== U</w:t>
      </w:r>
      <w:r>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19C04BE4" w14:textId="77777777" w:rsidR="000876B2" w:rsidRPr="00030779" w:rsidRDefault="000876B2" w:rsidP="000876B2">
      <w:pPr>
        <w:pStyle w:val="4"/>
      </w:pPr>
      <w:r w:rsidRPr="00030779">
        <w:t>5.22.1.2</w:t>
      </w:r>
      <w:r w:rsidRPr="00030779">
        <w:tab/>
        <w:t>TX resource (re-)selection check</w:t>
      </w:r>
      <w:bookmarkEnd w:id="12"/>
    </w:p>
    <w:p w14:paraId="012C2AB8" w14:textId="77777777" w:rsidR="000876B2" w:rsidRPr="00030779" w:rsidRDefault="000876B2" w:rsidP="000876B2">
      <w:r w:rsidRPr="00030779">
        <w:t>If the TX resource (re-)selection check procedure is triggered on the selected pool of resources for a Sidelink process according to clause 5.22.1.1, the MAC entity shall for the Sidelink process:</w:t>
      </w:r>
    </w:p>
    <w:p w14:paraId="166F93DC" w14:textId="77777777" w:rsidR="000876B2" w:rsidRPr="00030779" w:rsidRDefault="000876B2" w:rsidP="000876B2">
      <w:pPr>
        <w:pStyle w:val="B1"/>
      </w:pPr>
      <w:r w:rsidRPr="00030779">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probability configured by upper layers in </w:t>
      </w:r>
      <w:r w:rsidRPr="00030779">
        <w:rPr>
          <w:i/>
        </w:rPr>
        <w:t>sl-ProbResourceKeep</w:t>
      </w:r>
      <w:r w:rsidRPr="00030779">
        <w:t>; or</w:t>
      </w:r>
    </w:p>
    <w:p w14:paraId="51882F8C" w14:textId="77777777" w:rsidR="000876B2" w:rsidRPr="00030779" w:rsidRDefault="000876B2" w:rsidP="000876B2">
      <w:pPr>
        <w:pStyle w:val="B1"/>
      </w:pPr>
      <w:r w:rsidRPr="00030779">
        <w:t>1&gt;</w:t>
      </w:r>
      <w:r w:rsidRPr="00030779">
        <w:tab/>
        <w:t>if the pool of resources is configured or reconfigured by upper layers; or</w:t>
      </w:r>
    </w:p>
    <w:p w14:paraId="7094DDEB" w14:textId="77777777" w:rsidR="000876B2" w:rsidRPr="00030779" w:rsidRDefault="000876B2" w:rsidP="000876B2">
      <w:pPr>
        <w:pStyle w:val="B1"/>
      </w:pPr>
      <w:r w:rsidRPr="00030779">
        <w:t>1&gt;</w:t>
      </w:r>
      <w:r w:rsidRPr="00030779">
        <w:tab/>
        <w:t>if there is no selected sidelink grant on the selected pool of resources; or</w:t>
      </w:r>
    </w:p>
    <w:p w14:paraId="1A12709E" w14:textId="77777777" w:rsidR="000876B2" w:rsidRPr="00030779" w:rsidRDefault="000876B2" w:rsidP="000876B2">
      <w:pPr>
        <w:pStyle w:val="B1"/>
      </w:pPr>
      <w:r w:rsidRPr="00030779">
        <w:t>1&gt;</w:t>
      </w:r>
      <w:r w:rsidRPr="00030779">
        <w:tab/>
        <w:t>if neither transmission nor retransmission has been performed by the MAC entity on any resource indicated in the selected sidelink grant during the last second; or</w:t>
      </w:r>
    </w:p>
    <w:p w14:paraId="507714C5" w14:textId="77777777" w:rsidR="000876B2" w:rsidRPr="00030779" w:rsidRDefault="000876B2" w:rsidP="000876B2">
      <w:pPr>
        <w:pStyle w:val="B1"/>
      </w:pPr>
      <w:r w:rsidRPr="00030779">
        <w:t>1&gt;</w:t>
      </w:r>
      <w:r w:rsidRPr="00030779">
        <w:tab/>
        <w:t xml:space="preserve">if </w:t>
      </w:r>
      <w:r w:rsidRPr="00030779">
        <w:rPr>
          <w:i/>
        </w:rPr>
        <w:t>sl-ReselectAfter</w:t>
      </w:r>
      <w:r w:rsidRPr="00030779">
        <w:t xml:space="preserve"> is configured and the number of consecutive unused transmission opportunities on resources indicated in the selected sidelink grant is equal to </w:t>
      </w:r>
      <w:r w:rsidRPr="00030779">
        <w:rPr>
          <w:i/>
        </w:rPr>
        <w:t>sl-ReselectAfter</w:t>
      </w:r>
      <w:r w:rsidRPr="00030779">
        <w:t>; or</w:t>
      </w:r>
    </w:p>
    <w:p w14:paraId="0364AC53" w14:textId="77777777" w:rsidR="000876B2" w:rsidRPr="00030779" w:rsidRDefault="000876B2" w:rsidP="000876B2">
      <w:pPr>
        <w:pStyle w:val="B1"/>
      </w:pPr>
      <w:r w:rsidRPr="00030779">
        <w:t>1&gt;</w:t>
      </w:r>
      <w:r w:rsidRPr="00030779">
        <w:tab/>
        <w:t xml:space="preserve">if the selected sidelink grant cannot accommodate a RLC SDU by using the maximum allowed MCS configured by upper layers in </w:t>
      </w:r>
      <w:r w:rsidRPr="00030779">
        <w:rPr>
          <w:i/>
        </w:rPr>
        <w:t>sl-MaxMCS-PSSCH</w:t>
      </w:r>
      <w:r w:rsidRPr="00030779">
        <w:t xml:space="preserve"> and the MAC entity selects not to segment the RLC SDU; or</w:t>
      </w:r>
    </w:p>
    <w:p w14:paraId="4833AF10" w14:textId="77777777" w:rsidR="000876B2" w:rsidRPr="00030779" w:rsidRDefault="000876B2" w:rsidP="000876B2">
      <w:pPr>
        <w:pStyle w:val="NO"/>
        <w:rPr>
          <w:rFonts w:eastAsia="MS Mincho"/>
          <w:i/>
          <w:noProof/>
        </w:rPr>
      </w:pPr>
      <w:r w:rsidRPr="00030779">
        <w:t>NOTE 1:</w:t>
      </w:r>
      <w:r w:rsidRPr="00030779">
        <w:tab/>
        <w:t>If the selected sidelink grant cannot accommodate the RLC SDU, it is left for UE implementation whether to perform segmentation or sidelink resource reselection.</w:t>
      </w:r>
    </w:p>
    <w:p w14:paraId="01CFDA86" w14:textId="77777777" w:rsidR="000876B2" w:rsidRPr="00030779" w:rsidRDefault="000876B2" w:rsidP="000876B2">
      <w:pPr>
        <w:pStyle w:val="B1"/>
      </w:pPr>
      <w:r w:rsidRPr="00030779">
        <w:t>1&gt;</w:t>
      </w:r>
      <w:r w:rsidRPr="00030779">
        <w:tab/>
        <w:t>if transmission(s) with the selected sidelink grant cannot fulfil the latency requirement of the data in a logical channel according to the associated priority, and the MAC entity selects not to perform transmission(s) corresponding to a single MAC PDU:</w:t>
      </w:r>
    </w:p>
    <w:p w14:paraId="1DFEF4C3" w14:textId="77777777" w:rsidR="000876B2" w:rsidRPr="00030779" w:rsidRDefault="000876B2" w:rsidP="000876B2">
      <w:pPr>
        <w:pStyle w:val="NO"/>
      </w:pPr>
      <w:r w:rsidRPr="00030779">
        <w:t>NOTE 2:</w:t>
      </w:r>
      <w:r w:rsidRPr="00030779">
        <w:tab/>
        <w:t>If the latency requirement is not met, it is left for UE implementation whether to perform transmission(s) corresponding to single MAC PDU or sidelink resource reselection.</w:t>
      </w:r>
    </w:p>
    <w:p w14:paraId="5900AB84" w14:textId="77777777" w:rsidR="000876B2" w:rsidRPr="00030779" w:rsidRDefault="000876B2" w:rsidP="000876B2">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09C0CD29" w14:textId="77777777" w:rsidR="000876B2" w:rsidRPr="00030779" w:rsidRDefault="000876B2" w:rsidP="000876B2">
      <w:pPr>
        <w:pStyle w:val="B2"/>
      </w:pPr>
      <w:r w:rsidRPr="00030779">
        <w:t>2&gt;</w:t>
      </w:r>
      <w:r w:rsidRPr="00030779">
        <w:tab/>
        <w:t>clear the selected sidelink grant associated to the Sidelink process, if available;</w:t>
      </w:r>
    </w:p>
    <w:p w14:paraId="448B4814" w14:textId="77777777" w:rsidR="000876B2" w:rsidRPr="00030779" w:rsidRDefault="000876B2" w:rsidP="000876B2">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2E590B39" w14:textId="77777777" w:rsidR="000876B2" w:rsidRPr="00030779" w:rsidRDefault="000876B2" w:rsidP="000876B2">
      <w:pPr>
        <w:pStyle w:val="B1"/>
        <w:rPr>
          <w:rFonts w:eastAsia="Malgun Gothic"/>
          <w:lang w:eastAsia="ko-KR"/>
        </w:rPr>
      </w:pPr>
      <w:r w:rsidRPr="00030779">
        <w:rPr>
          <w:rFonts w:eastAsia="Malgun Gothic"/>
          <w:lang w:eastAsia="ko-KR"/>
        </w:rPr>
        <w:t>1&gt;</w:t>
      </w:r>
      <w:r w:rsidRPr="00030779">
        <w:rPr>
          <w:rFonts w:eastAsia="Malgun Gothic"/>
          <w:lang w:eastAsia="ko-KR"/>
        </w:rPr>
        <w:tab/>
        <w:t>if a resource(s) of the selected sidelink grant is indicated for re-evaluation or pre-emption by the physical layer as specified in clause 8.1.4 of TS 38.214 [7]; or</w:t>
      </w:r>
    </w:p>
    <w:p w14:paraId="29104906" w14:textId="77777777" w:rsidR="000876B2" w:rsidRPr="00030779" w:rsidRDefault="000876B2" w:rsidP="000876B2">
      <w:pPr>
        <w:pStyle w:val="B1"/>
        <w:rPr>
          <w:rFonts w:eastAsia="Malgun Gothic"/>
          <w:lang w:eastAsia="ko-KR"/>
        </w:rPr>
      </w:pPr>
      <w:r w:rsidRPr="00030779">
        <w:rPr>
          <w:rFonts w:eastAsia="Malgun Gothic"/>
          <w:lang w:eastAsia="ko-KR"/>
        </w:rPr>
        <w:t>1&gt;</w:t>
      </w:r>
      <w:r w:rsidRPr="00030779">
        <w:rPr>
          <w:rFonts w:eastAsia="Malgun Gothic"/>
          <w:lang w:eastAsia="ko-KR"/>
        </w:rPr>
        <w:tab/>
        <w:t xml:space="preserve">if retransmission of a MAC PDU on the selected sidelink grant has been dropped by either sidelink congeston control as specified in clause </w:t>
      </w:r>
      <w:r w:rsidRPr="00030779">
        <w:t xml:space="preserve">8.1.6 of TS </w:t>
      </w:r>
      <w:r w:rsidRPr="00030779">
        <w:rPr>
          <w:rFonts w:eastAsia="Malgun Gothic"/>
          <w:lang w:eastAsia="ko-KR"/>
        </w:rPr>
        <w:t>38.214 or de-prioritization as specified in clause 16.2.4 of TS 38.213 [6], clause 5.4.2.2 of TS 36.321 [22] and clause 5.4.4:</w:t>
      </w:r>
    </w:p>
    <w:p w14:paraId="2113FABC" w14:textId="77777777" w:rsidR="0055097B" w:rsidRDefault="000876B2" w:rsidP="000876B2">
      <w:pPr>
        <w:pStyle w:val="B2"/>
        <w:rPr>
          <w:ins w:id="13" w:author="Huawei" w:date="2020-10-22T17:14:00Z"/>
        </w:rPr>
      </w:pPr>
      <w:r w:rsidRPr="00030779">
        <w:lastRenderedPageBreak/>
        <w:t>2&gt;</w:t>
      </w:r>
      <w:r w:rsidRPr="00030779">
        <w:tab/>
        <w:t xml:space="preserve">remove </w:t>
      </w:r>
      <w:r w:rsidRPr="005A2D52">
        <w:t>the</w:t>
      </w:r>
      <w:r w:rsidRPr="00030779">
        <w:t xml:space="preserve"> resource(s) from the selected sidelink grant associated to the Sidelink process, if </w:t>
      </w:r>
      <w:r w:rsidRPr="005A2D52">
        <w:t>the</w:t>
      </w:r>
      <w:r w:rsidRPr="00030779">
        <w:rPr>
          <w:rFonts w:eastAsia="Malgun Gothic"/>
          <w:lang w:eastAsia="ko-KR"/>
        </w:rPr>
        <w:t xml:space="preserve"> resource(s) of the selected sidelink grant is indicated for </w:t>
      </w:r>
      <w:r w:rsidRPr="00032A80">
        <w:rPr>
          <w:rFonts w:eastAsia="Malgun Gothic"/>
          <w:lang w:eastAsia="ko-KR"/>
        </w:rPr>
        <w:t>re-evaluation or pre-emption by the p</w:t>
      </w:r>
      <w:r w:rsidRPr="00030779">
        <w:rPr>
          <w:rFonts w:eastAsia="Malgun Gothic"/>
          <w:lang w:eastAsia="ko-KR"/>
        </w:rPr>
        <w:t>hysical layer</w:t>
      </w:r>
      <w:r w:rsidRPr="00030779">
        <w:t>;</w:t>
      </w:r>
    </w:p>
    <w:p w14:paraId="4AE2ADA2" w14:textId="752BF6D7" w:rsidR="0055097B" w:rsidRDefault="0055097B" w:rsidP="000876B2">
      <w:pPr>
        <w:pStyle w:val="B2"/>
      </w:pPr>
      <w:ins w:id="14" w:author="Huawei" w:date="2020-10-22T17:14:00Z">
        <w:r w:rsidRPr="00030779">
          <w:t xml:space="preserve">NOTE </w:t>
        </w:r>
        <w:r>
          <w:t>X</w:t>
        </w:r>
        <w:r w:rsidRPr="00030779">
          <w:t>:</w:t>
        </w:r>
        <w:r w:rsidRPr="00030779">
          <w:tab/>
          <w:t xml:space="preserve">It is left for UE implementation </w:t>
        </w:r>
        <w:r w:rsidRPr="00032A80">
          <w:t>to re</w:t>
        </w:r>
        <w:r>
          <w:t>-</w:t>
        </w:r>
        <w:r w:rsidRPr="00032A80">
          <w:t>select any pre-selected but not reserved resource</w:t>
        </w:r>
        <w:r>
          <w:t>(s) during</w:t>
        </w:r>
        <w:r w:rsidRPr="00030779">
          <w:rPr>
            <w:rFonts w:eastAsia="Malgun Gothic"/>
            <w:lang w:eastAsia="ko-KR"/>
          </w:rPr>
          <w:t xml:space="preserve"> </w:t>
        </w:r>
        <w:r w:rsidRPr="00FC4628">
          <w:rPr>
            <w:rFonts w:eastAsia="Malgun Gothic"/>
            <w:lang w:eastAsia="ko-KR"/>
          </w:rPr>
          <w:t xml:space="preserve">reselection triggered by </w:t>
        </w:r>
        <w:r w:rsidRPr="00032A80">
          <w:rPr>
            <w:rFonts w:eastAsia="Malgun Gothic"/>
            <w:lang w:eastAsia="ko-KR"/>
          </w:rPr>
          <w:t>re-evaluation</w:t>
        </w:r>
        <w:r w:rsidRPr="00032A80">
          <w:t xml:space="preserve"> </w:t>
        </w:r>
        <w:r>
          <w:t xml:space="preserve">or pre-emption indicated </w:t>
        </w:r>
        <w:r w:rsidRPr="00030779">
          <w:t>by the physical layer.</w:t>
        </w:r>
      </w:ins>
    </w:p>
    <w:p w14:paraId="3146A481" w14:textId="1686C28F" w:rsidR="000876B2" w:rsidRPr="00030779" w:rsidRDefault="000876B2" w:rsidP="000876B2">
      <w:pPr>
        <w:pStyle w:val="B2"/>
      </w:pPr>
      <w:r w:rsidRPr="00030779">
        <w:rPr>
          <w:rFonts w:eastAsia="Malgun Gothic"/>
          <w:lang w:eastAsia="ko-KR"/>
        </w:rPr>
        <w:t>2&gt;</w:t>
      </w:r>
      <w:r w:rsidRPr="00030779">
        <w:rPr>
          <w:rFonts w:eastAsia="Malgun Gothic"/>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 SCI for </w:t>
      </w:r>
      <w:r w:rsidRPr="00030779">
        <w:rPr>
          <w:rFonts w:eastAsia="Malgun Gothic"/>
          <w:lang w:eastAsia="ko-KR"/>
        </w:rPr>
        <w:t>a retransmission</w:t>
      </w:r>
      <w:r w:rsidRPr="00030779">
        <w:t xml:space="preserve"> according to clause 8.3.1.1 of TS 38.212 [9];</w:t>
      </w:r>
    </w:p>
    <w:p w14:paraId="7E21A5A0" w14:textId="77777777" w:rsidR="000876B2" w:rsidRPr="00030779" w:rsidRDefault="000876B2" w:rsidP="000876B2">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if </w:t>
      </w:r>
      <w:r w:rsidRPr="00030779">
        <w:t>no resource(s) is selected by ensuring that the resource(s) can be indicated by the time resource assignment of a SCI for one or more retransmissions according to clause 8.3.1.1 of TS 38.212 [9]</w:t>
      </w:r>
      <w:r w:rsidRPr="00030779">
        <w:rPr>
          <w:rFonts w:eastAsia="Malgun Gothic"/>
          <w:lang w:eastAsia="ko-KR"/>
        </w:rPr>
        <w:t>:</w:t>
      </w:r>
    </w:p>
    <w:p w14:paraId="6BDBF73D" w14:textId="77777777" w:rsidR="000876B2" w:rsidRPr="00030779" w:rsidRDefault="000876B2" w:rsidP="000876B2">
      <w:pPr>
        <w:pStyle w:val="B3"/>
      </w:pPr>
      <w:r w:rsidRPr="00030779">
        <w:t>3&gt;</w:t>
      </w:r>
      <w:r w:rsidRPr="0003077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p>
    <w:p w14:paraId="70A8D2C6" w14:textId="77777777" w:rsidR="000876B2" w:rsidRPr="00030779" w:rsidRDefault="000876B2" w:rsidP="000876B2">
      <w:pPr>
        <w:pStyle w:val="B2"/>
        <w:rPr>
          <w:rFonts w:eastAsia="Malgun Gothic"/>
          <w:lang w:eastAsia="ko-KR"/>
        </w:rPr>
      </w:pPr>
      <w:r w:rsidRPr="00030779">
        <w:rPr>
          <w:rFonts w:eastAsia="Malgun Gothic"/>
          <w:lang w:eastAsia="ko-KR"/>
        </w:rPr>
        <w:t>2&gt;</w:t>
      </w:r>
      <w:r w:rsidRPr="00030779">
        <w:rPr>
          <w:rFonts w:eastAsia="Malgun Gothic"/>
          <w:lang w:eastAsia="ko-KR"/>
        </w:rPr>
        <w:tab/>
        <w:t>replace the removed or dropped resource(s) by the selected resource(s) for the selected sidelink grant.</w:t>
      </w:r>
    </w:p>
    <w:p w14:paraId="783854F4" w14:textId="77777777" w:rsidR="000876B2" w:rsidRPr="00581486" w:rsidRDefault="000876B2" w:rsidP="000876B2">
      <w:pPr>
        <w:jc w:val="center"/>
        <w:rPr>
          <w:color w:val="FF0000"/>
          <w:lang w:eastAsia="zh-CN"/>
        </w:rPr>
      </w:pPr>
      <w:r w:rsidRPr="00735F89">
        <w:rPr>
          <w:color w:val="FF0000"/>
          <w:lang w:eastAsia="zh-CN"/>
        </w:rPr>
        <w:t>================== U</w:t>
      </w:r>
      <w:r>
        <w:rPr>
          <w:color w:val="FF0000"/>
          <w:lang w:eastAsia="zh-CN"/>
        </w:rPr>
        <w:t>n</w:t>
      </w:r>
      <w:r w:rsidRPr="00735F89">
        <w:rPr>
          <w:color w:val="FF0000"/>
          <w:lang w:eastAsia="zh-CN"/>
        </w:rPr>
        <w:t xml:space="preserve">changed parts </w:t>
      </w:r>
      <w:r>
        <w:rPr>
          <w:color w:val="FF0000"/>
          <w:lang w:eastAsia="zh-CN"/>
        </w:rPr>
        <w:t xml:space="preserve">omitted </w:t>
      </w:r>
      <w:r w:rsidRPr="00735F89">
        <w:rPr>
          <w:color w:val="FF0000"/>
          <w:lang w:eastAsia="zh-CN"/>
        </w:rPr>
        <w:t>===============</w:t>
      </w:r>
    </w:p>
    <w:p w14:paraId="70DEF32F" w14:textId="4AF0B921" w:rsidR="000876B2" w:rsidRPr="00CF09D5" w:rsidRDefault="000876B2" w:rsidP="000876B2">
      <w:pPr>
        <w:pStyle w:val="Note-Boxed"/>
        <w:jc w:val="center"/>
      </w:pPr>
      <w:r>
        <w:t>END</w:t>
      </w:r>
    </w:p>
    <w:p w14:paraId="34CE1CB6" w14:textId="77777777" w:rsidR="000876B2" w:rsidRPr="00420424" w:rsidRDefault="000876B2">
      <w:pPr>
        <w:rPr>
          <w:noProof/>
        </w:rPr>
      </w:pPr>
    </w:p>
    <w:sectPr w:rsidR="000876B2" w:rsidRPr="00420424" w:rsidSect="008D6D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CE213" w14:textId="77777777" w:rsidR="00DF5C86" w:rsidRDefault="00DF5C86">
      <w:r>
        <w:separator/>
      </w:r>
    </w:p>
  </w:endnote>
  <w:endnote w:type="continuationSeparator" w:id="0">
    <w:p w14:paraId="61B32575" w14:textId="77777777" w:rsidR="00DF5C86" w:rsidRDefault="00DF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57277" w14:textId="77777777" w:rsidR="00DF5C86" w:rsidRDefault="00DF5C86">
      <w:r>
        <w:separator/>
      </w:r>
    </w:p>
  </w:footnote>
  <w:footnote w:type="continuationSeparator" w:id="0">
    <w:p w14:paraId="5A20F364" w14:textId="77777777" w:rsidR="00DF5C86" w:rsidRDefault="00DF5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14E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ABE2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E4AF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F11B5"/>
    <w:multiLevelType w:val="hybridMultilevel"/>
    <w:tmpl w:val="279E3940"/>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15D5C"/>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4600D7"/>
    <w:multiLevelType w:val="hybridMultilevel"/>
    <w:tmpl w:val="43160B1C"/>
    <w:lvl w:ilvl="0" w:tplc="16DE9E7A">
      <w:start w:val="1"/>
      <w:numFmt w:val="bullet"/>
      <w:lvlText w:val=""/>
      <w:lvlJc w:val="left"/>
      <w:pPr>
        <w:ind w:left="200" w:firstLine="20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9B0D53"/>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E570F3"/>
    <w:multiLevelType w:val="hybridMultilevel"/>
    <w:tmpl w:val="27343B58"/>
    <w:lvl w:ilvl="0" w:tplc="218C61F8">
      <w:start w:val="1"/>
      <w:numFmt w:val="decimal"/>
      <w:lvlText w:val="%1."/>
      <w:lvlJc w:val="left"/>
      <w:pPr>
        <w:ind w:left="200" w:hanging="2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E55726"/>
    <w:multiLevelType w:val="hybridMultilevel"/>
    <w:tmpl w:val="45E60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6"/>
  </w:num>
  <w:num w:numId="3">
    <w:abstractNumId w:val="14"/>
  </w:num>
  <w:num w:numId="4">
    <w:abstractNumId w:val="9"/>
  </w:num>
  <w:num w:numId="5">
    <w:abstractNumId w:val="16"/>
  </w:num>
  <w:num w:numId="6">
    <w:abstractNumId w:val="14"/>
  </w:num>
  <w:num w:numId="7">
    <w:abstractNumId w:val="0"/>
  </w:num>
  <w:num w:numId="8">
    <w:abstractNumId w:val="6"/>
  </w:num>
  <w:num w:numId="9">
    <w:abstractNumId w:val="18"/>
  </w:num>
  <w:num w:numId="10">
    <w:abstractNumId w:val="2"/>
  </w:num>
  <w:num w:numId="11">
    <w:abstractNumId w:val="11"/>
  </w:num>
  <w:num w:numId="12">
    <w:abstractNumId w:val="13"/>
  </w:num>
  <w:num w:numId="13">
    <w:abstractNumId w:val="13"/>
  </w:num>
  <w:num w:numId="14">
    <w:abstractNumId w:val="1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10"/>
  </w:num>
  <w:num w:numId="21">
    <w:abstractNumId w:val="7"/>
  </w:num>
  <w:num w:numId="22">
    <w:abstractNumId w:val="20"/>
  </w:num>
  <w:num w:numId="23">
    <w:abstractNumId w:val="1"/>
  </w:num>
  <w:num w:numId="24">
    <w:abstractNumId w:val="17"/>
  </w:num>
  <w:num w:numId="25">
    <w:abstractNumId w:val="3"/>
  </w:num>
  <w:num w:numId="26">
    <w:abstractNumId w:val="13"/>
  </w:num>
  <w:num w:numId="27">
    <w:abstractNumId w:val="13"/>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D8"/>
    <w:rsid w:val="00022E4A"/>
    <w:rsid w:val="00032A80"/>
    <w:rsid w:val="000339F9"/>
    <w:rsid w:val="000372DE"/>
    <w:rsid w:val="000416B4"/>
    <w:rsid w:val="000567F6"/>
    <w:rsid w:val="000568F6"/>
    <w:rsid w:val="00060C96"/>
    <w:rsid w:val="000639AA"/>
    <w:rsid w:val="000664DE"/>
    <w:rsid w:val="00074A85"/>
    <w:rsid w:val="000876B2"/>
    <w:rsid w:val="00092AEB"/>
    <w:rsid w:val="000A6394"/>
    <w:rsid w:val="000B7FED"/>
    <w:rsid w:val="000C038A"/>
    <w:rsid w:val="000C6598"/>
    <w:rsid w:val="000E1B22"/>
    <w:rsid w:val="00102895"/>
    <w:rsid w:val="0013311D"/>
    <w:rsid w:val="00145D43"/>
    <w:rsid w:val="00147EFC"/>
    <w:rsid w:val="00160546"/>
    <w:rsid w:val="00160837"/>
    <w:rsid w:val="00166E1B"/>
    <w:rsid w:val="00167B38"/>
    <w:rsid w:val="00192C46"/>
    <w:rsid w:val="001A08B3"/>
    <w:rsid w:val="001A6CE9"/>
    <w:rsid w:val="001A7B60"/>
    <w:rsid w:val="001B52F0"/>
    <w:rsid w:val="001B5712"/>
    <w:rsid w:val="001B7A65"/>
    <w:rsid w:val="001E41F3"/>
    <w:rsid w:val="001F5F98"/>
    <w:rsid w:val="001F5FED"/>
    <w:rsid w:val="00216CFF"/>
    <w:rsid w:val="00220FEB"/>
    <w:rsid w:val="002214C8"/>
    <w:rsid w:val="00224E27"/>
    <w:rsid w:val="002558B6"/>
    <w:rsid w:val="0026004D"/>
    <w:rsid w:val="002640DD"/>
    <w:rsid w:val="00275D12"/>
    <w:rsid w:val="00280963"/>
    <w:rsid w:val="00284FEB"/>
    <w:rsid w:val="002860C4"/>
    <w:rsid w:val="00292DF9"/>
    <w:rsid w:val="002B5741"/>
    <w:rsid w:val="002B5D35"/>
    <w:rsid w:val="002C0A50"/>
    <w:rsid w:val="002D412B"/>
    <w:rsid w:val="002E24B6"/>
    <w:rsid w:val="002F0657"/>
    <w:rsid w:val="002F769E"/>
    <w:rsid w:val="00305409"/>
    <w:rsid w:val="00305673"/>
    <w:rsid w:val="00340A6D"/>
    <w:rsid w:val="00357589"/>
    <w:rsid w:val="00357DDA"/>
    <w:rsid w:val="003609EF"/>
    <w:rsid w:val="0036231A"/>
    <w:rsid w:val="00374DD4"/>
    <w:rsid w:val="00387D51"/>
    <w:rsid w:val="00396472"/>
    <w:rsid w:val="00397851"/>
    <w:rsid w:val="003A0ED0"/>
    <w:rsid w:val="003E1A36"/>
    <w:rsid w:val="003E24AE"/>
    <w:rsid w:val="003E7FD6"/>
    <w:rsid w:val="00410371"/>
    <w:rsid w:val="00420424"/>
    <w:rsid w:val="004242F1"/>
    <w:rsid w:val="00432E56"/>
    <w:rsid w:val="00434662"/>
    <w:rsid w:val="0043546C"/>
    <w:rsid w:val="00490943"/>
    <w:rsid w:val="00496BA5"/>
    <w:rsid w:val="004A322E"/>
    <w:rsid w:val="004B75B7"/>
    <w:rsid w:val="0050719D"/>
    <w:rsid w:val="0051580D"/>
    <w:rsid w:val="00520DC7"/>
    <w:rsid w:val="00532756"/>
    <w:rsid w:val="00547111"/>
    <w:rsid w:val="00547BFB"/>
    <w:rsid w:val="0055097B"/>
    <w:rsid w:val="00576352"/>
    <w:rsid w:val="00581486"/>
    <w:rsid w:val="00592D74"/>
    <w:rsid w:val="005A2C6D"/>
    <w:rsid w:val="005A2D52"/>
    <w:rsid w:val="005A5A7F"/>
    <w:rsid w:val="005E2C44"/>
    <w:rsid w:val="005F0A0C"/>
    <w:rsid w:val="005F3894"/>
    <w:rsid w:val="00616686"/>
    <w:rsid w:val="00621188"/>
    <w:rsid w:val="00625735"/>
    <w:rsid w:val="006257ED"/>
    <w:rsid w:val="00631531"/>
    <w:rsid w:val="00635B5F"/>
    <w:rsid w:val="00695808"/>
    <w:rsid w:val="006A193D"/>
    <w:rsid w:val="006B3F15"/>
    <w:rsid w:val="006B46FB"/>
    <w:rsid w:val="006C2397"/>
    <w:rsid w:val="006E21FB"/>
    <w:rsid w:val="00714354"/>
    <w:rsid w:val="00735F89"/>
    <w:rsid w:val="00737DA2"/>
    <w:rsid w:val="00743EAE"/>
    <w:rsid w:val="00744E5A"/>
    <w:rsid w:val="00745961"/>
    <w:rsid w:val="00751EE4"/>
    <w:rsid w:val="00756103"/>
    <w:rsid w:val="00762515"/>
    <w:rsid w:val="00785A93"/>
    <w:rsid w:val="00792342"/>
    <w:rsid w:val="007977A8"/>
    <w:rsid w:val="007B512A"/>
    <w:rsid w:val="007C2097"/>
    <w:rsid w:val="007C292A"/>
    <w:rsid w:val="007C5C9B"/>
    <w:rsid w:val="007D0158"/>
    <w:rsid w:val="007D6A07"/>
    <w:rsid w:val="007F1668"/>
    <w:rsid w:val="007F38B0"/>
    <w:rsid w:val="007F7259"/>
    <w:rsid w:val="008040A8"/>
    <w:rsid w:val="00812165"/>
    <w:rsid w:val="008279FA"/>
    <w:rsid w:val="00827EF7"/>
    <w:rsid w:val="008626E7"/>
    <w:rsid w:val="008670AA"/>
    <w:rsid w:val="00870EE7"/>
    <w:rsid w:val="008863B9"/>
    <w:rsid w:val="008A327A"/>
    <w:rsid w:val="008A45A6"/>
    <w:rsid w:val="008D6D40"/>
    <w:rsid w:val="008E1247"/>
    <w:rsid w:val="008F686C"/>
    <w:rsid w:val="00900BFE"/>
    <w:rsid w:val="00904512"/>
    <w:rsid w:val="009057DE"/>
    <w:rsid w:val="009148DE"/>
    <w:rsid w:val="00916C9A"/>
    <w:rsid w:val="009335E5"/>
    <w:rsid w:val="0093366A"/>
    <w:rsid w:val="009376D3"/>
    <w:rsid w:val="00941E30"/>
    <w:rsid w:val="009777D9"/>
    <w:rsid w:val="00991B88"/>
    <w:rsid w:val="00995CE2"/>
    <w:rsid w:val="009A2BDD"/>
    <w:rsid w:val="009A3F97"/>
    <w:rsid w:val="009A5753"/>
    <w:rsid w:val="009A579D"/>
    <w:rsid w:val="009A77ED"/>
    <w:rsid w:val="009A7930"/>
    <w:rsid w:val="009C4160"/>
    <w:rsid w:val="009E1FB2"/>
    <w:rsid w:val="009E3297"/>
    <w:rsid w:val="009E3818"/>
    <w:rsid w:val="009F4A76"/>
    <w:rsid w:val="009F734F"/>
    <w:rsid w:val="00A01863"/>
    <w:rsid w:val="00A246B6"/>
    <w:rsid w:val="00A31552"/>
    <w:rsid w:val="00A47E70"/>
    <w:rsid w:val="00A50A0A"/>
    <w:rsid w:val="00A50CF0"/>
    <w:rsid w:val="00A6015D"/>
    <w:rsid w:val="00A60346"/>
    <w:rsid w:val="00A63555"/>
    <w:rsid w:val="00A65352"/>
    <w:rsid w:val="00A7671C"/>
    <w:rsid w:val="00A8130E"/>
    <w:rsid w:val="00AA1CD4"/>
    <w:rsid w:val="00AA2CBC"/>
    <w:rsid w:val="00AB55E4"/>
    <w:rsid w:val="00AC5820"/>
    <w:rsid w:val="00AD1CD8"/>
    <w:rsid w:val="00AD7263"/>
    <w:rsid w:val="00AF734E"/>
    <w:rsid w:val="00B20D9A"/>
    <w:rsid w:val="00B258BB"/>
    <w:rsid w:val="00B31953"/>
    <w:rsid w:val="00B638A1"/>
    <w:rsid w:val="00B67B97"/>
    <w:rsid w:val="00B71EF6"/>
    <w:rsid w:val="00B73E7F"/>
    <w:rsid w:val="00B764AB"/>
    <w:rsid w:val="00B77086"/>
    <w:rsid w:val="00B83CF8"/>
    <w:rsid w:val="00B968C8"/>
    <w:rsid w:val="00BA3EC5"/>
    <w:rsid w:val="00BA51D9"/>
    <w:rsid w:val="00BB5DFC"/>
    <w:rsid w:val="00BC7407"/>
    <w:rsid w:val="00BD279D"/>
    <w:rsid w:val="00BD6BB8"/>
    <w:rsid w:val="00BE6FE3"/>
    <w:rsid w:val="00BF00F8"/>
    <w:rsid w:val="00C110E3"/>
    <w:rsid w:val="00C140F1"/>
    <w:rsid w:val="00C306BC"/>
    <w:rsid w:val="00C4008E"/>
    <w:rsid w:val="00C4337F"/>
    <w:rsid w:val="00C66BA2"/>
    <w:rsid w:val="00C83297"/>
    <w:rsid w:val="00C95985"/>
    <w:rsid w:val="00CC2400"/>
    <w:rsid w:val="00CC5026"/>
    <w:rsid w:val="00CC68D0"/>
    <w:rsid w:val="00CF1D3C"/>
    <w:rsid w:val="00CF4B62"/>
    <w:rsid w:val="00CF65D5"/>
    <w:rsid w:val="00D03F9A"/>
    <w:rsid w:val="00D06D51"/>
    <w:rsid w:val="00D121E9"/>
    <w:rsid w:val="00D24991"/>
    <w:rsid w:val="00D50255"/>
    <w:rsid w:val="00D66520"/>
    <w:rsid w:val="00D9672E"/>
    <w:rsid w:val="00DA7165"/>
    <w:rsid w:val="00DB4A76"/>
    <w:rsid w:val="00DB6EA7"/>
    <w:rsid w:val="00DC4078"/>
    <w:rsid w:val="00DE0AE9"/>
    <w:rsid w:val="00DE34CF"/>
    <w:rsid w:val="00DF24F8"/>
    <w:rsid w:val="00DF5C86"/>
    <w:rsid w:val="00DF6D26"/>
    <w:rsid w:val="00E13F3D"/>
    <w:rsid w:val="00E16CDA"/>
    <w:rsid w:val="00E319F4"/>
    <w:rsid w:val="00E34898"/>
    <w:rsid w:val="00E365AE"/>
    <w:rsid w:val="00E36EB3"/>
    <w:rsid w:val="00E36F8F"/>
    <w:rsid w:val="00E4070B"/>
    <w:rsid w:val="00E5170D"/>
    <w:rsid w:val="00E91025"/>
    <w:rsid w:val="00E953C9"/>
    <w:rsid w:val="00EA0B37"/>
    <w:rsid w:val="00EB09B7"/>
    <w:rsid w:val="00EC49D8"/>
    <w:rsid w:val="00EE7D7C"/>
    <w:rsid w:val="00EF344F"/>
    <w:rsid w:val="00F01B47"/>
    <w:rsid w:val="00F069F6"/>
    <w:rsid w:val="00F25D98"/>
    <w:rsid w:val="00F300FB"/>
    <w:rsid w:val="00F55434"/>
    <w:rsid w:val="00F66B9D"/>
    <w:rsid w:val="00F73A55"/>
    <w:rsid w:val="00F74591"/>
    <w:rsid w:val="00F9280E"/>
    <w:rsid w:val="00FB6386"/>
    <w:rsid w:val="00FC4628"/>
    <w:rsid w:val="00FC564E"/>
    <w:rsid w:val="00FD11A4"/>
    <w:rsid w:val="00FD5C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0"/>
    <w:semiHidden/>
    <w:unhideWhenUsed/>
    <w:rsid w:val="00C140F1"/>
    <w:pPr>
      <w:spacing w:after="120"/>
    </w:pPr>
  </w:style>
  <w:style w:type="character" w:customStyle="1" w:styleId="Char0">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basedOn w:val="a0"/>
    <w:link w:val="4"/>
    <w:rsid w:val="00BC7407"/>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0876B2"/>
    <w:rPr>
      <w:rFonts w:eastAsia="Times New Roman"/>
    </w:rPr>
  </w:style>
  <w:style w:type="character" w:customStyle="1" w:styleId="B3Char">
    <w:name w:val="B3 Char"/>
    <w:qFormat/>
    <w:rsid w:val="000876B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544879128">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42869408">
      <w:bodyDiv w:val="1"/>
      <w:marLeft w:val="0"/>
      <w:marRight w:val="0"/>
      <w:marTop w:val="0"/>
      <w:marBottom w:val="0"/>
      <w:divBdr>
        <w:top w:val="none" w:sz="0" w:space="0" w:color="auto"/>
        <w:left w:val="none" w:sz="0" w:space="0" w:color="auto"/>
        <w:bottom w:val="none" w:sz="0" w:space="0" w:color="auto"/>
        <w:right w:val="none" w:sz="0" w:space="0" w:color="auto"/>
      </w:divBdr>
    </w:div>
    <w:div w:id="1299382964">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397359299">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E6BDA-547F-48A5-9910-C7146A424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3134</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cp:revision>
  <cp:lastPrinted>1899-12-31T23:00:00Z</cp:lastPrinted>
  <dcterms:created xsi:type="dcterms:W3CDTF">2020-10-22T01:28:00Z</dcterms:created>
  <dcterms:modified xsi:type="dcterms:W3CDTF">2020-10-23T02:07:00Z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(3)UW2mXapAdor+63oP1MxsVqKLQXjNnhuX08UqGkZFJ7MXAlm8aIABJx9nD25XESHvFMP+vGJF
yKUh+uv1/QNbgykt3tcuuK4QA8A+c786b1sc5wwVLIVqDdxjRdCxk1U1cI+ASa0Ngj7x1h0o
bLVvbT/aEMMzkBsPvs4ksekockUakR3in+d7XkNVph4UaTyl/77V5LvwtJoN5E+A78jMFe8Q
IRZbSLsAIB9MXWHlU5</vt:lpwstr>
  </property>
  <property fmtid="{D5CDD505-2E9C-101B-9397-08002B2CF9AE}" pid="22" name="_2015_ms_pID_7253431">
    <vt:lpwstr>cgrdj1jAEZMdo8Z5CTtw2nQa+tRHiuNY6aLI/IKt+MfqpqjrMbK9Yj
dRoSIuK2SsTpHb4e/duopRhQ7h/bg/QTveHSCIf7AhTelYcNH6snLYfTd6QM3kGa9E+zqwul
w6eHRwlK8E0AOZMq/uJQy3Xs3sSMleul2uc5PW8kmMDEWAfsG1Pwe4/iNzStIGN+XgmKILnC
l7agGbvV+7ICn7BNBc+4QX7UDtAYAb8JvHqG</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1603416984</vt:lpwstr>
  </property>
</Properties>
</file>